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C6097A" w14:textId="17A99806"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3215EF">
        <w:rPr>
          <w:b/>
          <w:noProof/>
          <w:sz w:val="24"/>
        </w:rPr>
        <w:t>8</w:t>
      </w:r>
      <w:r>
        <w:rPr>
          <w:b/>
          <w:noProof/>
          <w:sz w:val="24"/>
        </w:rPr>
        <w:tab/>
        <w:t>S6-2</w:t>
      </w:r>
      <w:r w:rsidR="00E54524">
        <w:rPr>
          <w:b/>
          <w:noProof/>
          <w:sz w:val="24"/>
        </w:rPr>
        <w:t>3</w:t>
      </w:r>
      <w:r w:rsidR="001B3EB2">
        <w:rPr>
          <w:b/>
          <w:noProof/>
          <w:sz w:val="24"/>
        </w:rPr>
        <w:t>3580</w:t>
      </w:r>
    </w:p>
    <w:p w14:paraId="1EB2E693" w14:textId="23F7F03C" w:rsidR="00F14D14" w:rsidRDefault="003215EF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215EF">
        <w:rPr>
          <w:b/>
          <w:noProof/>
          <w:sz w:val="22"/>
          <w:szCs w:val="22"/>
        </w:rPr>
        <w:t>Chicago, IL, USA</w:t>
      </w:r>
      <w:r w:rsidR="00C438C2">
        <w:rPr>
          <w:b/>
          <w:noProof/>
          <w:sz w:val="22"/>
          <w:szCs w:val="22"/>
        </w:rPr>
        <w:t>,</w:t>
      </w:r>
      <w:r w:rsidRPr="003215EF">
        <w:rPr>
          <w:b/>
          <w:noProof/>
          <w:sz w:val="22"/>
          <w:szCs w:val="22"/>
        </w:rPr>
        <w:t xml:space="preserve"> 13th – 17th November 2023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 S6-2</w:t>
      </w:r>
      <w:r w:rsidR="008D4717">
        <w:rPr>
          <w:b/>
          <w:noProof/>
          <w:sz w:val="24"/>
        </w:rPr>
        <w:t>3</w:t>
      </w:r>
      <w:r w:rsidR="00F14D14">
        <w:rPr>
          <w:b/>
          <w:noProof/>
          <w:sz w:val="24"/>
        </w:rPr>
        <w:t>xxxx)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6B23110" w:rsidR="001E41F3" w:rsidRPr="00410371" w:rsidRDefault="00236E23" w:rsidP="003215E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3215EF">
                <w:rPr>
                  <w:b/>
                  <w:noProof/>
                  <w:sz w:val="28"/>
                </w:rPr>
                <w:t>23.379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79D4B8C" w:rsidR="001E41F3" w:rsidRPr="00410371" w:rsidRDefault="00236E23" w:rsidP="001B3EB2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1B3EB2">
                <w:rPr>
                  <w:b/>
                  <w:noProof/>
                  <w:sz w:val="28"/>
                </w:rPr>
                <w:t>0400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982FD2E" w:rsidR="001E41F3" w:rsidRPr="00410371" w:rsidRDefault="00236E2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3215EF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592154C" w:rsidR="001E41F3" w:rsidRPr="00410371" w:rsidRDefault="00236E2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215EF">
                <w:rPr>
                  <w:b/>
                  <w:noProof/>
                  <w:sz w:val="28"/>
                </w:rPr>
                <w:t>19.0.0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443EDE1" w:rsidR="00F25D98" w:rsidRDefault="00B36A3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D09D4C2" w:rsidR="00F25D98" w:rsidRDefault="00B36A3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B802AE4" w:rsidR="001E41F3" w:rsidRDefault="003215EF">
            <w:pPr>
              <w:pStyle w:val="CRCoverPage"/>
              <w:spacing w:after="0"/>
              <w:ind w:left="100"/>
              <w:rPr>
                <w:noProof/>
              </w:rPr>
            </w:pPr>
            <w:r>
              <w:t>Floor control p</w:t>
            </w:r>
            <w:r w:rsidRPr="003215EF">
              <w:t xml:space="preserve">riority </w:t>
            </w:r>
            <w:r>
              <w:t>when using multi-talker control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4DDD378" w:rsidR="001E41F3" w:rsidRDefault="004D21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2DDA02" w:rsidR="001E41F3" w:rsidRDefault="004D21A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EA6F591" w:rsidR="001E41F3" w:rsidRDefault="003215EF">
            <w:pPr>
              <w:pStyle w:val="CRCoverPage"/>
              <w:spacing w:after="0"/>
              <w:ind w:left="100"/>
              <w:rPr>
                <w:noProof/>
              </w:rPr>
            </w:pPr>
            <w:r>
              <w:t>FRMCS_Ph5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1C78485" w:rsidR="001E41F3" w:rsidRDefault="002808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</w:t>
            </w:r>
            <w:r w:rsidR="003215EF">
              <w:rPr>
                <w:noProof/>
              </w:rPr>
              <w:t>11</w:t>
            </w:r>
            <w:r>
              <w:rPr>
                <w:noProof/>
              </w:rPr>
              <w:t>-</w:t>
            </w:r>
            <w:r w:rsidR="003215EF">
              <w:rPr>
                <w:noProof/>
              </w:rPr>
              <w:t>13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4F3BC94" w:rsidR="001E41F3" w:rsidRDefault="00236E2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3215EF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0A86F26" w:rsidR="001E41F3" w:rsidRDefault="004D21A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3B9993E" w:rsidR="001E41F3" w:rsidRDefault="00632C86" w:rsidP="00236E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Stage 1 </w:t>
            </w:r>
            <w:r w:rsidR="005E1293">
              <w:rPr>
                <w:noProof/>
              </w:rPr>
              <w:t xml:space="preserve">TS </w:t>
            </w:r>
            <w:r>
              <w:rPr>
                <w:noProof/>
              </w:rPr>
              <w:t>22.179 clause 6.2.3.7.4 require an override mechanism based on priority hierarchy per participant</w:t>
            </w:r>
            <w:r w:rsidR="005E1293">
              <w:t xml:space="preserve"> </w:t>
            </w:r>
            <w:r w:rsidR="001D6C5F">
              <w:rPr>
                <w:noProof/>
              </w:rPr>
              <w:t>for</w:t>
            </w:r>
            <w:r w:rsidR="005E1293" w:rsidRPr="005E1293">
              <w:rPr>
                <w:noProof/>
              </w:rPr>
              <w:t xml:space="preserve"> multi-talker control</w:t>
            </w:r>
            <w:r>
              <w:rPr>
                <w:noProof/>
              </w:rPr>
              <w:t>.</w:t>
            </w:r>
            <w:r w:rsidR="00236E23">
              <w:rPr>
                <w:noProof/>
              </w:rPr>
              <w:t xml:space="preserve"> </w:t>
            </w:r>
            <w:r w:rsidR="001D6C5F">
              <w:rPr>
                <w:noProof/>
              </w:rPr>
              <w:t>A related procedure (</w:t>
            </w:r>
            <w:r w:rsidR="00236E23">
              <w:rPr>
                <w:noProof/>
              </w:rPr>
              <w:t xml:space="preserve">see </w:t>
            </w:r>
            <w:r w:rsidR="001D6C5F">
              <w:rPr>
                <w:noProof/>
              </w:rPr>
              <w:t xml:space="preserve">clause </w:t>
            </w:r>
            <w:r w:rsidR="001D6C5F" w:rsidRPr="001D6C5F">
              <w:rPr>
                <w:noProof/>
              </w:rPr>
              <w:t>10.9.1.3.1a</w:t>
            </w:r>
            <w:r w:rsidR="001D6C5F">
              <w:rPr>
                <w:noProof/>
              </w:rPr>
              <w:t xml:space="preserve"> </w:t>
            </w:r>
            <w:r w:rsidR="001D6C5F" w:rsidRPr="001D6C5F">
              <w:rPr>
                <w:noProof/>
              </w:rPr>
              <w:t>Floor request, floor granted and multi-talker floor taken during an MCPTT session enhanced with multi-talker control</w:t>
            </w:r>
            <w:r w:rsidR="00236E23">
              <w:rPr>
                <w:noProof/>
              </w:rPr>
              <w:t xml:space="preserve"> and see clause </w:t>
            </w:r>
            <w:r w:rsidR="00236E23" w:rsidRPr="00236E23">
              <w:rPr>
                <w:noProof/>
              </w:rPr>
              <w:t>10.9.1.2.2</w:t>
            </w:r>
            <w:r w:rsidR="00236E23">
              <w:rPr>
                <w:noProof/>
              </w:rPr>
              <w:t xml:space="preserve"> </w:t>
            </w:r>
            <w:r w:rsidR="00236E23" w:rsidRPr="00236E23">
              <w:rPr>
                <w:noProof/>
              </w:rPr>
              <w:t>Floor request</w:t>
            </w:r>
            <w:r w:rsidR="001D6C5F">
              <w:rPr>
                <w:noProof/>
              </w:rPr>
              <w:t>) does exist, but the floor priority parameter is not contained in the configuration data.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A6FC983" w:rsidR="001E41F3" w:rsidRDefault="005526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floor priority parameter per group when using multi-talker floor control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1F831B7" w:rsidR="001E41F3" w:rsidRDefault="005526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1 requires are not completely fulfilled.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069C002" w:rsidR="001E41F3" w:rsidRDefault="00C438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A.4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AE639D" w:rsidR="001E41F3" w:rsidRDefault="00563A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6305840" w:rsidR="001E41F3" w:rsidRDefault="00563A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7B65D66" w:rsidR="001E41F3" w:rsidRDefault="00563A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0255ADB" w14:textId="77777777" w:rsidR="004A6CE4" w:rsidRPr="00D92724" w:rsidRDefault="004A6CE4" w:rsidP="004A6C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D92724">
        <w:rPr>
          <w:rFonts w:ascii="Arial" w:hAnsi="Arial" w:cs="Arial"/>
          <w:color w:val="FF0000"/>
          <w:sz w:val="28"/>
          <w:szCs w:val="28"/>
        </w:rPr>
        <w:lastRenderedPageBreak/>
        <w:t xml:space="preserve">* * * * </w:t>
      </w:r>
      <w:r>
        <w:rPr>
          <w:rFonts w:ascii="Arial" w:hAnsi="Arial" w:cs="Arial"/>
          <w:color w:val="FF0000"/>
          <w:sz w:val="28"/>
          <w:szCs w:val="28"/>
          <w:lang w:eastAsia="zh-CN"/>
        </w:rPr>
        <w:t>1st</w:t>
      </w:r>
      <w:r w:rsidRPr="00D92724">
        <w:rPr>
          <w:rFonts w:ascii="Arial" w:hAnsi="Arial" w:cs="Arial"/>
          <w:color w:val="FF0000"/>
          <w:sz w:val="28"/>
          <w:szCs w:val="28"/>
        </w:rPr>
        <w:t xml:space="preserve"> change * * * *</w:t>
      </w:r>
      <w:bookmarkStart w:id="1" w:name="_Toc517082226"/>
    </w:p>
    <w:p w14:paraId="48942C6B" w14:textId="77777777" w:rsidR="004A6CE4" w:rsidRPr="004A6CE4" w:rsidRDefault="004A6CE4" w:rsidP="004A6CE4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bookmarkStart w:id="2" w:name="_Toc460616240"/>
      <w:bookmarkStart w:id="3" w:name="_Toc460617101"/>
      <w:bookmarkStart w:id="4" w:name="_Toc146293634"/>
      <w:bookmarkEnd w:id="1"/>
      <w:r w:rsidRPr="004A6CE4">
        <w:rPr>
          <w:rFonts w:ascii="Arial" w:hAnsi="Arial"/>
          <w:sz w:val="36"/>
        </w:rPr>
        <w:t>A.4</w:t>
      </w:r>
      <w:r w:rsidRPr="004A6CE4">
        <w:rPr>
          <w:rFonts w:ascii="Arial" w:hAnsi="Arial"/>
          <w:sz w:val="36"/>
        </w:rPr>
        <w:tab/>
        <w:t>MCPTT related group configuration data</w:t>
      </w:r>
      <w:bookmarkEnd w:id="2"/>
      <w:bookmarkEnd w:id="3"/>
      <w:bookmarkEnd w:id="4"/>
    </w:p>
    <w:p w14:paraId="7778EAB2" w14:textId="77777777" w:rsidR="004A6CE4" w:rsidRPr="004A6CE4" w:rsidRDefault="004A6CE4" w:rsidP="004A6CE4">
      <w:pPr>
        <w:rPr>
          <w:rFonts w:eastAsia="GulimChe"/>
        </w:rPr>
      </w:pPr>
      <w:r w:rsidRPr="004A6CE4">
        <w:rPr>
          <w:rFonts w:eastAsia="GulimChe"/>
          <w:color w:val="222222"/>
        </w:rPr>
        <w:t>The general aspects of group configuration are specified in 3GPP TS 23.280 [16].</w:t>
      </w:r>
    </w:p>
    <w:p w14:paraId="74D0A918" w14:textId="77777777" w:rsidR="004A6CE4" w:rsidRPr="004A6CE4" w:rsidRDefault="004A6CE4" w:rsidP="004A6CE4">
      <w:pPr>
        <w:rPr>
          <w:lang w:eastAsia="zh-CN"/>
        </w:rPr>
      </w:pPr>
      <w:r w:rsidRPr="004A6CE4">
        <w:rPr>
          <w:rFonts w:eastAsia="GulimChe"/>
        </w:rPr>
        <w:t>Parameters specified in table A.4-1 are child parameters of the "MCPTT configuration" parameter specified in table A.4-1 in 3GPP TS 23.280 [16]. Parameters specified in table A.4-2 are child parameters of the "MCPTT configuration" parameter specified in table A.4-2 in 3GPP TS 23.280 [16]. Parameters specified in table A.4-3 are child parameters of the "MCPTT configuration" parameter specified in table A.4-3 in 3GPP TS 23.280 [16].</w:t>
      </w:r>
    </w:p>
    <w:p w14:paraId="03F3F66F" w14:textId="77777777" w:rsidR="004A6CE4" w:rsidRPr="004A6CE4" w:rsidRDefault="004A6CE4" w:rsidP="004A6CE4">
      <w:pPr>
        <w:keepNext/>
        <w:keepLines/>
        <w:spacing w:before="60"/>
        <w:jc w:val="center"/>
        <w:rPr>
          <w:rFonts w:ascii="Arial" w:hAnsi="Arial"/>
          <w:b/>
          <w:lang w:eastAsia="ko-KR"/>
        </w:rPr>
      </w:pPr>
      <w:r w:rsidRPr="004A6CE4">
        <w:rPr>
          <w:rFonts w:ascii="Arial" w:hAnsi="Arial"/>
          <w:b/>
        </w:rPr>
        <w:t>Table A.4-</w:t>
      </w:r>
      <w:r w:rsidRPr="004A6CE4">
        <w:rPr>
          <w:rFonts w:ascii="Arial" w:hAnsi="Arial" w:hint="eastAsia"/>
          <w:b/>
          <w:lang w:eastAsia="ko-KR"/>
        </w:rPr>
        <w:t>1</w:t>
      </w:r>
      <w:r w:rsidRPr="004A6CE4">
        <w:rPr>
          <w:rFonts w:ascii="Arial" w:hAnsi="Arial"/>
          <w:b/>
        </w:rPr>
        <w:t xml:space="preserve">: </w:t>
      </w:r>
      <w:r w:rsidRPr="004A6CE4">
        <w:rPr>
          <w:rFonts w:ascii="Arial" w:hAnsi="Arial"/>
          <w:b/>
          <w:lang w:eastAsia="ko-KR"/>
        </w:rPr>
        <w:t>Group configuration data (on and off network)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544"/>
        <w:gridCol w:w="1275"/>
        <w:gridCol w:w="1276"/>
        <w:gridCol w:w="1559"/>
      </w:tblGrid>
      <w:tr w:rsidR="004A6CE4" w:rsidRPr="004A6CE4" w14:paraId="7CDDC7C0" w14:textId="77777777" w:rsidTr="007D352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1A56A" w14:textId="77777777" w:rsidR="004A6CE4" w:rsidRPr="004A6CE4" w:rsidRDefault="004A6CE4" w:rsidP="004A6CE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4A6CE4">
              <w:rPr>
                <w:rFonts w:ascii="Arial" w:hAnsi="Arial"/>
                <w:b/>
                <w:sz w:val="18"/>
                <w:lang w:eastAsia="en-GB"/>
              </w:rPr>
              <w:t>Reference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3A9FA" w14:textId="77777777" w:rsidR="004A6CE4" w:rsidRPr="004A6CE4" w:rsidRDefault="004A6CE4" w:rsidP="004A6CE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4A6CE4">
              <w:rPr>
                <w:rFonts w:ascii="Arial" w:hAnsi="Arial"/>
                <w:b/>
                <w:sz w:val="18"/>
                <w:lang w:eastAsia="en-GB"/>
              </w:rPr>
              <w:t>Parameter description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CA6D4" w14:textId="77777777" w:rsidR="004A6CE4" w:rsidRPr="004A6CE4" w:rsidRDefault="004A6CE4" w:rsidP="004A6CE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4A6CE4">
              <w:rPr>
                <w:rFonts w:ascii="Arial" w:hAnsi="Arial"/>
                <w:b/>
                <w:sz w:val="18"/>
                <w:lang w:eastAsia="en-GB"/>
              </w:rPr>
              <w:t>MCPTT UE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8BFAC" w14:textId="77777777" w:rsidR="004A6CE4" w:rsidRPr="004A6CE4" w:rsidRDefault="004A6CE4" w:rsidP="004A6CE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4A6CE4">
              <w:rPr>
                <w:rFonts w:ascii="Arial" w:hAnsi="Arial"/>
                <w:b/>
                <w:sz w:val="18"/>
                <w:lang w:eastAsia="en-GB"/>
              </w:rPr>
              <w:t>MCPTT Server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E0D36" w14:textId="77777777" w:rsidR="004A6CE4" w:rsidRPr="004A6CE4" w:rsidRDefault="004A6CE4" w:rsidP="004A6CE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4A6CE4">
              <w:rPr>
                <w:rFonts w:ascii="Arial" w:hAnsi="Arial"/>
                <w:b/>
                <w:sz w:val="18"/>
                <w:lang w:eastAsia="en-GB"/>
              </w:rPr>
              <w:t>Group management server</w:t>
            </w:r>
          </w:p>
        </w:tc>
      </w:tr>
      <w:tr w:rsidR="004A6CE4" w:rsidRPr="004A6CE4" w14:paraId="56DF973F" w14:textId="77777777" w:rsidTr="007D352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509C2" w14:textId="77777777" w:rsidR="004A6CE4" w:rsidRPr="004A6CE4" w:rsidRDefault="004A6CE4" w:rsidP="004A6CE4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4A6CE4">
              <w:rPr>
                <w:rFonts w:ascii="Arial" w:hAnsi="Arial"/>
                <w:sz w:val="18"/>
              </w:rPr>
              <w:t>[R-6.4.9-006]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43ECD" w14:textId="77777777" w:rsidR="004A6CE4" w:rsidRPr="004A6CE4" w:rsidRDefault="004A6CE4" w:rsidP="004A6CE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A6CE4">
              <w:rPr>
                <w:rFonts w:ascii="Arial" w:hAnsi="Arial"/>
                <w:sz w:val="18"/>
              </w:rPr>
              <w:t>&gt;&gt; Preferred voice codecs for MCPTT group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A2AD1" w14:textId="77777777" w:rsidR="004A6CE4" w:rsidRPr="004A6CE4" w:rsidRDefault="004A6CE4" w:rsidP="004A6CE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A6CE4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986CA" w14:textId="77777777" w:rsidR="004A6CE4" w:rsidRPr="004A6CE4" w:rsidRDefault="004A6CE4" w:rsidP="004A6CE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A6CE4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4DEAD" w14:textId="77777777" w:rsidR="004A6CE4" w:rsidRPr="004A6CE4" w:rsidRDefault="004A6CE4" w:rsidP="004A6CE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A6CE4">
              <w:rPr>
                <w:rFonts w:ascii="Arial" w:hAnsi="Arial"/>
                <w:sz w:val="18"/>
              </w:rPr>
              <w:t>Y</w:t>
            </w:r>
          </w:p>
        </w:tc>
      </w:tr>
      <w:tr w:rsidR="004A6CE4" w:rsidRPr="004A6CE4" w14:paraId="7AAAD451" w14:textId="77777777" w:rsidTr="007D352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BA243A" w14:textId="77777777" w:rsidR="004A6CE4" w:rsidRPr="004A6CE4" w:rsidRDefault="004A6CE4" w:rsidP="004A6CE4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4A6CE4">
              <w:rPr>
                <w:rFonts w:ascii="Arial" w:hAnsi="Arial"/>
                <w:sz w:val="18"/>
              </w:rPr>
              <w:t>[R-5.7.2.1.1-013],</w:t>
            </w:r>
          </w:p>
          <w:p w14:paraId="320CA4D4" w14:textId="77777777" w:rsidR="004A6CE4" w:rsidRPr="004A6CE4" w:rsidRDefault="004A6CE4" w:rsidP="004A6CE4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4A6CE4">
              <w:rPr>
                <w:rFonts w:ascii="Arial" w:hAnsi="Arial"/>
                <w:sz w:val="18"/>
                <w:lang w:eastAsia="zh-CN"/>
              </w:rPr>
              <w:t>[R-5.7.2.4.1-008]</w:t>
            </w:r>
            <w:r w:rsidRPr="004A6CE4">
              <w:rPr>
                <w:rFonts w:ascii="Arial" w:hAnsi="Arial"/>
                <w:sz w:val="18"/>
              </w:rPr>
              <w:t xml:space="preserve">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1C381A" w14:textId="77777777" w:rsidR="004A6CE4" w:rsidRPr="004A6CE4" w:rsidRDefault="004A6CE4" w:rsidP="004A6CE4">
            <w:pPr>
              <w:keepNext/>
              <w:keepLines/>
              <w:spacing w:after="0"/>
              <w:rPr>
                <w:rFonts w:ascii="Arial" w:hAnsi="Arial"/>
                <w:sz w:val="18"/>
                <w:lang w:val="nl-NL" w:eastAsia="zh-CN"/>
              </w:rPr>
            </w:pPr>
            <w:r w:rsidRPr="004A6CE4">
              <w:rPr>
                <w:rFonts w:ascii="Arial" w:hAnsi="Arial"/>
                <w:sz w:val="18"/>
              </w:rPr>
              <w:t xml:space="preserve">&gt;&gt; </w:t>
            </w:r>
            <w:proofErr w:type="spellStart"/>
            <w:r w:rsidRPr="004A6CE4">
              <w:rPr>
                <w:rFonts w:ascii="Arial" w:hAnsi="Arial"/>
                <w:sz w:val="18"/>
                <w:lang w:val="nl-NL" w:eastAsia="zh-CN"/>
              </w:rPr>
              <w:t>Indication</w:t>
            </w:r>
            <w:proofErr w:type="spellEnd"/>
            <w:r w:rsidRPr="004A6CE4">
              <w:rPr>
                <w:rFonts w:ascii="Arial" w:hAnsi="Arial" w:hint="eastAsia"/>
                <w:sz w:val="18"/>
                <w:lang w:val="nl-NL" w:eastAsia="zh-CN"/>
              </w:rPr>
              <w:t xml:space="preserve"> </w:t>
            </w:r>
            <w:proofErr w:type="spellStart"/>
            <w:r w:rsidRPr="004A6CE4">
              <w:rPr>
                <w:rFonts w:ascii="Arial" w:hAnsi="Arial" w:hint="eastAsia"/>
                <w:sz w:val="18"/>
                <w:lang w:val="nl-NL" w:eastAsia="zh-CN"/>
              </w:rPr>
              <w:t>whether</w:t>
            </w:r>
            <w:proofErr w:type="spellEnd"/>
            <w:r w:rsidRPr="004A6CE4">
              <w:rPr>
                <w:rFonts w:ascii="Arial" w:hAnsi="Arial" w:hint="eastAsia"/>
                <w:sz w:val="18"/>
                <w:lang w:val="nl-NL" w:eastAsia="zh-CN"/>
              </w:rPr>
              <w:t xml:space="preserve"> </w:t>
            </w:r>
            <w:proofErr w:type="spellStart"/>
            <w:r w:rsidRPr="004A6CE4">
              <w:rPr>
                <w:rFonts w:ascii="Arial" w:hAnsi="Arial"/>
                <w:sz w:val="18"/>
                <w:lang w:val="nl-NL" w:eastAsia="zh-CN"/>
              </w:rPr>
              <w:t>e</w:t>
            </w:r>
            <w:r w:rsidRPr="004A6CE4">
              <w:rPr>
                <w:rFonts w:ascii="Arial" w:hAnsi="Arial" w:hint="eastAsia"/>
                <w:sz w:val="18"/>
                <w:lang w:val="nl-NL" w:eastAsia="zh-CN"/>
              </w:rPr>
              <w:t>mergency</w:t>
            </w:r>
            <w:proofErr w:type="spellEnd"/>
            <w:r w:rsidRPr="004A6CE4">
              <w:rPr>
                <w:rFonts w:ascii="Arial" w:hAnsi="Arial" w:hint="eastAsia"/>
                <w:sz w:val="18"/>
                <w:lang w:val="nl-NL" w:eastAsia="zh-CN"/>
              </w:rPr>
              <w:t xml:space="preserve"> </w:t>
            </w:r>
            <w:proofErr w:type="spellStart"/>
            <w:r w:rsidRPr="004A6CE4">
              <w:rPr>
                <w:rFonts w:ascii="Arial" w:hAnsi="Arial" w:hint="eastAsia"/>
                <w:sz w:val="18"/>
                <w:lang w:val="nl-NL" w:eastAsia="zh-CN"/>
              </w:rPr>
              <w:t>group</w:t>
            </w:r>
            <w:proofErr w:type="spellEnd"/>
            <w:r w:rsidRPr="004A6CE4">
              <w:rPr>
                <w:rFonts w:ascii="Arial" w:hAnsi="Arial" w:hint="eastAsia"/>
                <w:sz w:val="18"/>
                <w:lang w:val="nl-NL" w:eastAsia="zh-CN"/>
              </w:rPr>
              <w:t xml:space="preserve"> call is </w:t>
            </w:r>
            <w:proofErr w:type="spellStart"/>
            <w:r w:rsidRPr="004A6CE4">
              <w:rPr>
                <w:rFonts w:ascii="Arial" w:hAnsi="Arial" w:hint="eastAsia"/>
                <w:sz w:val="18"/>
                <w:lang w:val="nl-NL" w:eastAsia="zh-CN"/>
              </w:rPr>
              <w:t>permitted</w:t>
            </w:r>
            <w:proofErr w:type="spellEnd"/>
            <w:r w:rsidRPr="004A6CE4">
              <w:rPr>
                <w:rFonts w:ascii="Arial" w:hAnsi="Arial" w:hint="eastAsia"/>
                <w:sz w:val="18"/>
                <w:lang w:val="nl-NL" w:eastAsia="zh-CN"/>
              </w:rPr>
              <w:t xml:space="preserve"> on </w:t>
            </w:r>
            <w:proofErr w:type="spellStart"/>
            <w:r w:rsidRPr="004A6CE4">
              <w:rPr>
                <w:rFonts w:ascii="Arial" w:hAnsi="Arial" w:hint="eastAsia"/>
                <w:sz w:val="18"/>
                <w:lang w:val="nl-NL" w:eastAsia="zh-CN"/>
              </w:rPr>
              <w:t>the</w:t>
            </w:r>
            <w:proofErr w:type="spellEnd"/>
            <w:r w:rsidRPr="004A6CE4">
              <w:rPr>
                <w:rFonts w:ascii="Arial" w:hAnsi="Arial" w:hint="eastAsia"/>
                <w:sz w:val="18"/>
                <w:lang w:val="nl-NL" w:eastAsia="zh-CN"/>
              </w:rPr>
              <w:t xml:space="preserve"> </w:t>
            </w:r>
            <w:r w:rsidRPr="004A6CE4">
              <w:rPr>
                <w:rFonts w:ascii="Arial" w:hAnsi="Arial"/>
                <w:sz w:val="18"/>
                <w:lang w:val="nl-NL" w:eastAsia="zh-CN"/>
              </w:rPr>
              <w:t xml:space="preserve">MCPTT </w:t>
            </w:r>
            <w:proofErr w:type="spellStart"/>
            <w:r w:rsidRPr="004A6CE4">
              <w:rPr>
                <w:rFonts w:ascii="Arial" w:hAnsi="Arial"/>
                <w:sz w:val="18"/>
                <w:lang w:val="nl-NL" w:eastAsia="zh-CN"/>
              </w:rPr>
              <w:t>group</w:t>
            </w:r>
            <w:proofErr w:type="spellEnd"/>
            <w:r w:rsidRPr="004A6CE4">
              <w:rPr>
                <w:rFonts w:ascii="Arial" w:hAnsi="Arial"/>
                <w:sz w:val="18"/>
                <w:lang w:val="nl-NL" w:eastAsia="zh-CN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1042E" w14:textId="77777777" w:rsidR="004A6CE4" w:rsidRPr="004A6CE4" w:rsidRDefault="004A6CE4" w:rsidP="004A6CE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  <w:r w:rsidRPr="004A6CE4">
              <w:rPr>
                <w:rFonts w:ascii="Arial" w:hAnsi="Arial"/>
                <w:sz w:val="18"/>
                <w:lang w:val="nl-NL" w:eastAsia="zh-CN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A1E2C" w14:textId="77777777" w:rsidR="004A6CE4" w:rsidRPr="004A6CE4" w:rsidRDefault="004A6CE4" w:rsidP="004A6CE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  <w:r w:rsidRPr="004A6CE4">
              <w:rPr>
                <w:rFonts w:ascii="Arial" w:hAnsi="Arial"/>
                <w:sz w:val="18"/>
                <w:lang w:val="nl-NL" w:eastAsia="zh-C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44012" w14:textId="77777777" w:rsidR="004A6CE4" w:rsidRPr="004A6CE4" w:rsidRDefault="004A6CE4" w:rsidP="004A6CE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  <w:r w:rsidRPr="004A6CE4">
              <w:rPr>
                <w:rFonts w:ascii="Arial" w:hAnsi="Arial"/>
                <w:sz w:val="18"/>
                <w:lang w:val="nl-NL" w:eastAsia="zh-CN"/>
              </w:rPr>
              <w:t>Y</w:t>
            </w:r>
          </w:p>
        </w:tc>
      </w:tr>
      <w:tr w:rsidR="004A6CE4" w:rsidRPr="004A6CE4" w14:paraId="5D8C5E17" w14:textId="77777777" w:rsidTr="007D35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A02935" w14:textId="77777777" w:rsidR="004A6CE4" w:rsidRPr="004A6CE4" w:rsidRDefault="004A6CE4" w:rsidP="004A6CE4">
            <w:pPr>
              <w:keepNext/>
              <w:keepLines/>
              <w:spacing w:after="0"/>
              <w:rPr>
                <w:rFonts w:ascii="Arial" w:hAnsi="Arial"/>
                <w:sz w:val="18"/>
                <w:lang w:val="nl-NL" w:eastAsia="zh-CN"/>
              </w:rPr>
            </w:pPr>
            <w:r w:rsidRPr="004A6CE4">
              <w:rPr>
                <w:rFonts w:ascii="Arial" w:hAnsi="Arial"/>
                <w:sz w:val="18"/>
                <w:lang w:val="nl-NL" w:eastAsia="zh-CN"/>
              </w:rPr>
              <w:t>[R-5.7.2.2.1-009]</w:t>
            </w:r>
            <w:r w:rsidRPr="004A6CE4">
              <w:rPr>
                <w:rFonts w:ascii="Arial" w:hAnsi="Arial"/>
                <w:sz w:val="18"/>
              </w:rPr>
              <w:t xml:space="preserve">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597A72" w14:textId="77777777" w:rsidR="004A6CE4" w:rsidRPr="004A6CE4" w:rsidRDefault="004A6CE4" w:rsidP="004A6CE4">
            <w:pPr>
              <w:keepNext/>
              <w:keepLines/>
              <w:spacing w:after="0"/>
              <w:rPr>
                <w:rFonts w:ascii="Arial" w:hAnsi="Arial"/>
                <w:sz w:val="18"/>
                <w:lang w:val="nl-NL" w:eastAsia="zh-CN"/>
              </w:rPr>
            </w:pPr>
            <w:r w:rsidRPr="004A6CE4">
              <w:rPr>
                <w:rFonts w:ascii="Arial" w:hAnsi="Arial"/>
                <w:sz w:val="18"/>
              </w:rPr>
              <w:t xml:space="preserve">&gt;&gt; </w:t>
            </w:r>
            <w:proofErr w:type="spellStart"/>
            <w:r w:rsidRPr="004A6CE4">
              <w:rPr>
                <w:rFonts w:ascii="Arial" w:hAnsi="Arial"/>
                <w:sz w:val="18"/>
                <w:lang w:val="nl-NL" w:eastAsia="zh-CN"/>
              </w:rPr>
              <w:t>Indication</w:t>
            </w:r>
            <w:proofErr w:type="spellEnd"/>
            <w:r w:rsidRPr="004A6CE4">
              <w:rPr>
                <w:rFonts w:ascii="Arial" w:hAnsi="Arial" w:hint="eastAsia"/>
                <w:sz w:val="18"/>
                <w:lang w:val="nl-NL" w:eastAsia="zh-CN"/>
              </w:rPr>
              <w:t xml:space="preserve"> </w:t>
            </w:r>
            <w:proofErr w:type="spellStart"/>
            <w:r w:rsidRPr="004A6CE4">
              <w:rPr>
                <w:rFonts w:ascii="Arial" w:hAnsi="Arial" w:hint="eastAsia"/>
                <w:sz w:val="18"/>
                <w:lang w:val="nl-NL" w:eastAsia="zh-CN"/>
              </w:rPr>
              <w:t>whether</w:t>
            </w:r>
            <w:proofErr w:type="spellEnd"/>
            <w:r w:rsidRPr="004A6CE4">
              <w:rPr>
                <w:rFonts w:ascii="Arial" w:hAnsi="Arial" w:hint="eastAsia"/>
                <w:sz w:val="18"/>
                <w:lang w:val="nl-NL" w:eastAsia="zh-CN"/>
              </w:rPr>
              <w:t xml:space="preserve"> imminent </w:t>
            </w:r>
            <w:proofErr w:type="spellStart"/>
            <w:r w:rsidRPr="004A6CE4">
              <w:rPr>
                <w:rFonts w:ascii="Arial" w:hAnsi="Arial" w:hint="eastAsia"/>
                <w:sz w:val="18"/>
                <w:lang w:val="nl-NL" w:eastAsia="zh-CN"/>
              </w:rPr>
              <w:t>peril</w:t>
            </w:r>
            <w:proofErr w:type="spellEnd"/>
            <w:r w:rsidRPr="004A6CE4">
              <w:rPr>
                <w:rFonts w:ascii="Arial" w:hAnsi="Arial" w:hint="eastAsia"/>
                <w:sz w:val="18"/>
                <w:lang w:val="nl-NL" w:eastAsia="zh-CN"/>
              </w:rPr>
              <w:t xml:space="preserve"> </w:t>
            </w:r>
            <w:proofErr w:type="spellStart"/>
            <w:r w:rsidRPr="004A6CE4">
              <w:rPr>
                <w:rFonts w:ascii="Arial" w:hAnsi="Arial" w:hint="eastAsia"/>
                <w:sz w:val="18"/>
                <w:lang w:val="nl-NL" w:eastAsia="zh-CN"/>
              </w:rPr>
              <w:t>group</w:t>
            </w:r>
            <w:proofErr w:type="spellEnd"/>
            <w:r w:rsidRPr="004A6CE4">
              <w:rPr>
                <w:rFonts w:ascii="Arial" w:hAnsi="Arial" w:hint="eastAsia"/>
                <w:sz w:val="18"/>
                <w:lang w:val="nl-NL" w:eastAsia="zh-CN"/>
              </w:rPr>
              <w:t xml:space="preserve"> call is </w:t>
            </w:r>
            <w:proofErr w:type="spellStart"/>
            <w:r w:rsidRPr="004A6CE4">
              <w:rPr>
                <w:rFonts w:ascii="Arial" w:hAnsi="Arial" w:hint="eastAsia"/>
                <w:sz w:val="18"/>
                <w:lang w:val="nl-NL" w:eastAsia="zh-CN"/>
              </w:rPr>
              <w:t>permitted</w:t>
            </w:r>
            <w:proofErr w:type="spellEnd"/>
            <w:r w:rsidRPr="004A6CE4">
              <w:rPr>
                <w:rFonts w:ascii="Arial" w:hAnsi="Arial" w:hint="eastAsia"/>
                <w:sz w:val="18"/>
                <w:lang w:val="nl-NL" w:eastAsia="zh-CN"/>
              </w:rPr>
              <w:t xml:space="preserve"> on </w:t>
            </w:r>
            <w:proofErr w:type="spellStart"/>
            <w:r w:rsidRPr="004A6CE4">
              <w:rPr>
                <w:rFonts w:ascii="Arial" w:hAnsi="Arial" w:hint="eastAsia"/>
                <w:sz w:val="18"/>
                <w:lang w:val="nl-NL" w:eastAsia="zh-CN"/>
              </w:rPr>
              <w:t>the</w:t>
            </w:r>
            <w:proofErr w:type="spellEnd"/>
            <w:r w:rsidRPr="004A6CE4">
              <w:rPr>
                <w:rFonts w:ascii="Arial" w:hAnsi="Arial" w:hint="eastAsia"/>
                <w:sz w:val="18"/>
                <w:lang w:val="nl-NL" w:eastAsia="zh-CN"/>
              </w:rPr>
              <w:t xml:space="preserve"> </w:t>
            </w:r>
            <w:r w:rsidRPr="004A6CE4">
              <w:rPr>
                <w:rFonts w:ascii="Arial" w:hAnsi="Arial"/>
                <w:sz w:val="18"/>
                <w:lang w:val="nl-NL" w:eastAsia="zh-CN"/>
              </w:rPr>
              <w:t xml:space="preserve">MCPTT </w:t>
            </w:r>
            <w:proofErr w:type="spellStart"/>
            <w:r w:rsidRPr="004A6CE4">
              <w:rPr>
                <w:rFonts w:ascii="Arial" w:hAnsi="Arial"/>
                <w:sz w:val="18"/>
                <w:lang w:val="nl-NL" w:eastAsia="zh-CN"/>
              </w:rPr>
              <w:t>group</w:t>
            </w:r>
            <w:proofErr w:type="spellEnd"/>
            <w:r w:rsidRPr="004A6CE4">
              <w:rPr>
                <w:rFonts w:ascii="Arial" w:hAnsi="Arial"/>
                <w:sz w:val="18"/>
                <w:lang w:val="nl-NL" w:eastAsia="zh-CN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B36FE" w14:textId="77777777" w:rsidR="004A6CE4" w:rsidRPr="004A6CE4" w:rsidRDefault="004A6CE4" w:rsidP="004A6CE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  <w:r w:rsidRPr="004A6CE4">
              <w:rPr>
                <w:rFonts w:ascii="Arial" w:hAnsi="Arial"/>
                <w:sz w:val="18"/>
                <w:lang w:val="nl-NL" w:eastAsia="zh-CN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95E02" w14:textId="77777777" w:rsidR="004A6CE4" w:rsidRPr="004A6CE4" w:rsidRDefault="004A6CE4" w:rsidP="004A6CE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  <w:r w:rsidRPr="004A6CE4">
              <w:rPr>
                <w:rFonts w:ascii="Arial" w:hAnsi="Arial"/>
                <w:sz w:val="18"/>
                <w:lang w:val="nl-NL" w:eastAsia="zh-C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81AE3" w14:textId="77777777" w:rsidR="004A6CE4" w:rsidRPr="004A6CE4" w:rsidRDefault="004A6CE4" w:rsidP="004A6CE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  <w:r w:rsidRPr="004A6CE4">
              <w:rPr>
                <w:rFonts w:ascii="Arial" w:hAnsi="Arial"/>
                <w:sz w:val="18"/>
                <w:lang w:val="nl-NL" w:eastAsia="zh-CN"/>
              </w:rPr>
              <w:t>Y</w:t>
            </w:r>
          </w:p>
        </w:tc>
      </w:tr>
      <w:tr w:rsidR="004A6CE4" w:rsidRPr="004A6CE4" w14:paraId="2A82AC7D" w14:textId="77777777" w:rsidTr="007D35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027A36" w14:textId="77777777" w:rsidR="004A6CE4" w:rsidRPr="004A6CE4" w:rsidRDefault="004A6CE4" w:rsidP="004A6CE4">
            <w:pPr>
              <w:keepNext/>
              <w:keepLines/>
              <w:spacing w:after="0"/>
              <w:rPr>
                <w:rFonts w:ascii="Arial" w:hAnsi="Arial"/>
                <w:sz w:val="18"/>
                <w:lang w:val="nl-NL" w:eastAsia="zh-CN"/>
              </w:rPr>
            </w:pPr>
            <w:r w:rsidRPr="004A6CE4">
              <w:rPr>
                <w:rFonts w:ascii="Arial" w:hAnsi="Arial"/>
                <w:sz w:val="18"/>
                <w:lang w:val="nl-NL" w:eastAsia="zh-CN"/>
              </w:rPr>
              <w:t>[R-5.7.2.4.1-012]</w:t>
            </w:r>
            <w:r w:rsidRPr="004A6CE4">
              <w:rPr>
                <w:rFonts w:ascii="Arial" w:hAnsi="Arial"/>
                <w:sz w:val="18"/>
              </w:rPr>
              <w:t xml:space="preserve">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174C00" w14:textId="77777777" w:rsidR="004A6CE4" w:rsidRPr="004A6CE4" w:rsidRDefault="004A6CE4" w:rsidP="004A6CE4">
            <w:pPr>
              <w:keepNext/>
              <w:keepLines/>
              <w:spacing w:after="0"/>
              <w:rPr>
                <w:rFonts w:ascii="Arial" w:hAnsi="Arial"/>
                <w:sz w:val="18"/>
                <w:lang w:val="nl-NL" w:eastAsia="zh-CN"/>
              </w:rPr>
            </w:pPr>
            <w:r w:rsidRPr="004A6CE4">
              <w:rPr>
                <w:rFonts w:ascii="Arial" w:hAnsi="Arial"/>
                <w:sz w:val="18"/>
              </w:rPr>
              <w:t xml:space="preserve">&gt;&gt; </w:t>
            </w:r>
            <w:proofErr w:type="spellStart"/>
            <w:r w:rsidRPr="004A6CE4">
              <w:rPr>
                <w:rFonts w:ascii="Arial" w:hAnsi="Arial"/>
                <w:sz w:val="18"/>
                <w:lang w:val="nl-NL" w:eastAsia="zh-CN"/>
              </w:rPr>
              <w:t>Indication</w:t>
            </w:r>
            <w:proofErr w:type="spellEnd"/>
            <w:r w:rsidRPr="004A6CE4">
              <w:rPr>
                <w:rFonts w:ascii="Arial" w:hAnsi="Arial" w:hint="eastAsia"/>
                <w:sz w:val="18"/>
                <w:lang w:val="nl-NL" w:eastAsia="zh-CN"/>
              </w:rPr>
              <w:t xml:space="preserve"> </w:t>
            </w:r>
            <w:proofErr w:type="spellStart"/>
            <w:r w:rsidRPr="004A6CE4">
              <w:rPr>
                <w:rFonts w:ascii="Arial" w:hAnsi="Arial" w:hint="eastAsia"/>
                <w:sz w:val="18"/>
                <w:lang w:val="nl-NL" w:eastAsia="zh-CN"/>
              </w:rPr>
              <w:t>whether</w:t>
            </w:r>
            <w:proofErr w:type="spellEnd"/>
            <w:r w:rsidRPr="004A6CE4">
              <w:rPr>
                <w:rFonts w:ascii="Arial" w:hAnsi="Arial" w:hint="eastAsia"/>
                <w:sz w:val="18"/>
                <w:lang w:val="nl-NL" w:eastAsia="zh-CN"/>
              </w:rPr>
              <w:t xml:space="preserve"> </w:t>
            </w:r>
            <w:proofErr w:type="spellStart"/>
            <w:r w:rsidRPr="004A6CE4">
              <w:rPr>
                <w:rFonts w:ascii="Arial" w:hAnsi="Arial" w:hint="eastAsia"/>
                <w:sz w:val="18"/>
                <w:lang w:val="nl-NL" w:eastAsia="zh-CN"/>
              </w:rPr>
              <w:t>emergency</w:t>
            </w:r>
            <w:proofErr w:type="spellEnd"/>
            <w:r w:rsidRPr="004A6CE4">
              <w:rPr>
                <w:rFonts w:ascii="Arial" w:hAnsi="Arial" w:hint="eastAsia"/>
                <w:sz w:val="18"/>
                <w:lang w:val="nl-NL" w:eastAsia="zh-CN"/>
              </w:rPr>
              <w:t xml:space="preserve"> alert is </w:t>
            </w:r>
            <w:proofErr w:type="spellStart"/>
            <w:r w:rsidRPr="004A6CE4">
              <w:rPr>
                <w:rFonts w:ascii="Arial" w:hAnsi="Arial" w:hint="eastAsia"/>
                <w:sz w:val="18"/>
                <w:lang w:val="nl-NL" w:eastAsia="zh-CN"/>
              </w:rPr>
              <w:t>possible</w:t>
            </w:r>
            <w:proofErr w:type="spellEnd"/>
            <w:r w:rsidRPr="004A6CE4">
              <w:rPr>
                <w:rFonts w:ascii="Arial" w:hAnsi="Arial" w:hint="eastAsia"/>
                <w:sz w:val="18"/>
                <w:lang w:val="nl-NL" w:eastAsia="zh-CN"/>
              </w:rPr>
              <w:t xml:space="preserve"> on </w:t>
            </w:r>
            <w:proofErr w:type="spellStart"/>
            <w:r w:rsidRPr="004A6CE4">
              <w:rPr>
                <w:rFonts w:ascii="Arial" w:hAnsi="Arial" w:hint="eastAsia"/>
                <w:sz w:val="18"/>
                <w:lang w:val="nl-NL" w:eastAsia="zh-CN"/>
              </w:rPr>
              <w:t>the</w:t>
            </w:r>
            <w:proofErr w:type="spellEnd"/>
            <w:r w:rsidRPr="004A6CE4">
              <w:rPr>
                <w:rFonts w:ascii="Arial" w:hAnsi="Arial" w:hint="eastAsia"/>
                <w:sz w:val="18"/>
                <w:lang w:val="nl-NL" w:eastAsia="zh-CN"/>
              </w:rPr>
              <w:t xml:space="preserve"> </w:t>
            </w:r>
            <w:r w:rsidRPr="004A6CE4">
              <w:rPr>
                <w:rFonts w:ascii="Arial" w:hAnsi="Arial"/>
                <w:sz w:val="18"/>
                <w:lang w:val="nl-NL" w:eastAsia="zh-CN"/>
              </w:rPr>
              <w:t xml:space="preserve">MCPTT </w:t>
            </w:r>
            <w:proofErr w:type="spellStart"/>
            <w:r w:rsidRPr="004A6CE4">
              <w:rPr>
                <w:rFonts w:ascii="Arial" w:hAnsi="Arial"/>
                <w:sz w:val="18"/>
                <w:lang w:val="nl-NL" w:eastAsia="zh-CN"/>
              </w:rPr>
              <w:t>group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B6281" w14:textId="77777777" w:rsidR="004A6CE4" w:rsidRPr="004A6CE4" w:rsidRDefault="004A6CE4" w:rsidP="004A6CE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  <w:r w:rsidRPr="004A6CE4">
              <w:rPr>
                <w:rFonts w:ascii="Arial" w:hAnsi="Arial"/>
                <w:sz w:val="18"/>
                <w:lang w:val="nl-NL" w:eastAsia="zh-CN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EEC25" w14:textId="77777777" w:rsidR="004A6CE4" w:rsidRPr="004A6CE4" w:rsidRDefault="004A6CE4" w:rsidP="004A6CE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  <w:r w:rsidRPr="004A6CE4">
              <w:rPr>
                <w:rFonts w:ascii="Arial" w:hAnsi="Arial"/>
                <w:sz w:val="18"/>
                <w:lang w:val="nl-NL" w:eastAsia="zh-C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615E4" w14:textId="77777777" w:rsidR="004A6CE4" w:rsidRPr="004A6CE4" w:rsidRDefault="004A6CE4" w:rsidP="004A6CE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  <w:r w:rsidRPr="004A6CE4">
              <w:rPr>
                <w:rFonts w:ascii="Arial" w:hAnsi="Arial"/>
                <w:sz w:val="18"/>
                <w:lang w:val="nl-NL" w:eastAsia="zh-CN"/>
              </w:rPr>
              <w:t>Y</w:t>
            </w:r>
          </w:p>
        </w:tc>
      </w:tr>
      <w:tr w:rsidR="004A6CE4" w:rsidRPr="004A6CE4" w14:paraId="0F6D33BF" w14:textId="77777777" w:rsidTr="007D35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1FF706" w14:textId="77777777" w:rsidR="004A6CE4" w:rsidRPr="004A6CE4" w:rsidRDefault="004A6CE4" w:rsidP="004A6CE4">
            <w:pPr>
              <w:keepNext/>
              <w:keepLines/>
              <w:spacing w:after="0"/>
              <w:rPr>
                <w:rFonts w:ascii="Arial" w:hAnsi="Arial"/>
                <w:sz w:val="18"/>
                <w:lang w:val="nl-NL" w:eastAsia="zh-CN"/>
              </w:rPr>
            </w:pPr>
            <w:r w:rsidRPr="004A6CE4">
              <w:rPr>
                <w:rFonts w:ascii="Arial" w:hAnsi="Arial"/>
                <w:sz w:val="18"/>
                <w:lang w:val="nl-NL" w:eastAsia="zh-CN"/>
              </w:rPr>
              <w:t>[R-5.13-001]</w:t>
            </w:r>
            <w:r w:rsidRPr="004A6CE4">
              <w:rPr>
                <w:rFonts w:ascii="Arial" w:hAnsi="Arial"/>
                <w:sz w:val="18"/>
              </w:rPr>
              <w:t xml:space="preserve">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54832F" w14:textId="77777777" w:rsidR="004A6CE4" w:rsidRPr="004A6CE4" w:rsidRDefault="004A6CE4" w:rsidP="004A6CE4">
            <w:pPr>
              <w:keepNext/>
              <w:keepLines/>
              <w:spacing w:after="0"/>
              <w:rPr>
                <w:rFonts w:ascii="Arial" w:hAnsi="Arial"/>
                <w:sz w:val="18"/>
                <w:lang w:val="nl-NL" w:eastAsia="zh-CN"/>
              </w:rPr>
            </w:pPr>
            <w:r w:rsidRPr="004A6CE4">
              <w:rPr>
                <w:rFonts w:ascii="Arial" w:hAnsi="Arial"/>
                <w:sz w:val="18"/>
              </w:rPr>
              <w:t xml:space="preserve">&gt;&gt; </w:t>
            </w:r>
            <w:r w:rsidRPr="004A6CE4">
              <w:rPr>
                <w:rFonts w:ascii="Arial" w:hAnsi="Arial"/>
                <w:sz w:val="18"/>
                <w:lang w:val="nl-NL" w:eastAsia="zh-CN"/>
              </w:rPr>
              <w:t xml:space="preserve">Media </w:t>
            </w:r>
            <w:proofErr w:type="spellStart"/>
            <w:r w:rsidRPr="004A6CE4">
              <w:rPr>
                <w:rFonts w:ascii="Arial" w:hAnsi="Arial"/>
                <w:sz w:val="18"/>
                <w:lang w:val="nl-NL" w:eastAsia="zh-CN"/>
              </w:rPr>
              <w:t>confidentiality</w:t>
            </w:r>
            <w:proofErr w:type="spellEnd"/>
            <w:r w:rsidRPr="004A6CE4">
              <w:rPr>
                <w:rFonts w:ascii="Arial" w:hAnsi="Arial"/>
                <w:sz w:val="18"/>
                <w:lang w:val="nl-NL" w:eastAsia="zh-CN"/>
              </w:rPr>
              <w:t xml:space="preserve"> </w:t>
            </w:r>
            <w:proofErr w:type="spellStart"/>
            <w:r w:rsidRPr="004A6CE4">
              <w:rPr>
                <w:rFonts w:ascii="Arial" w:hAnsi="Arial"/>
                <w:sz w:val="18"/>
                <w:lang w:val="nl-NL" w:eastAsia="zh-CN"/>
              </w:rPr>
              <w:t>and</w:t>
            </w:r>
            <w:proofErr w:type="spellEnd"/>
            <w:r w:rsidRPr="004A6CE4">
              <w:rPr>
                <w:rFonts w:ascii="Arial" w:hAnsi="Arial"/>
                <w:sz w:val="18"/>
                <w:lang w:val="nl-NL" w:eastAsia="zh-CN"/>
              </w:rPr>
              <w:t xml:space="preserve"> </w:t>
            </w:r>
            <w:proofErr w:type="spellStart"/>
            <w:r w:rsidRPr="004A6CE4">
              <w:rPr>
                <w:rFonts w:ascii="Arial" w:hAnsi="Arial"/>
                <w:sz w:val="18"/>
                <w:lang w:val="nl-NL" w:eastAsia="zh-CN"/>
              </w:rPr>
              <w:t>integrity</w:t>
            </w:r>
            <w:proofErr w:type="spellEnd"/>
            <w:r w:rsidRPr="004A6CE4">
              <w:rPr>
                <w:rFonts w:ascii="Arial" w:hAnsi="Arial"/>
                <w:sz w:val="18"/>
                <w:lang w:val="nl-NL" w:eastAsia="zh-CN"/>
              </w:rPr>
              <w:t xml:space="preserve"> </w:t>
            </w:r>
            <w:proofErr w:type="spellStart"/>
            <w:r w:rsidRPr="004A6CE4">
              <w:rPr>
                <w:rFonts w:ascii="Arial" w:hAnsi="Arial"/>
                <w:sz w:val="18"/>
                <w:lang w:val="nl-NL" w:eastAsia="zh-CN"/>
              </w:rPr>
              <w:t>protection</w:t>
            </w:r>
            <w:proofErr w:type="spellEnd"/>
            <w:r w:rsidRPr="004A6CE4">
              <w:rPr>
                <w:rFonts w:ascii="Arial" w:hAnsi="Arial"/>
                <w:sz w:val="18"/>
                <w:lang w:val="nl-NL" w:eastAsia="zh-CN"/>
              </w:rPr>
              <w:t xml:space="preserve"> (</w:t>
            </w:r>
            <w:proofErr w:type="spellStart"/>
            <w:r w:rsidRPr="004A6CE4">
              <w:rPr>
                <w:rFonts w:ascii="Arial" w:hAnsi="Arial"/>
                <w:sz w:val="18"/>
                <w:lang w:val="nl-NL" w:eastAsia="zh-CN"/>
              </w:rPr>
              <w:t>see</w:t>
            </w:r>
            <w:proofErr w:type="spellEnd"/>
            <w:r w:rsidRPr="004A6CE4">
              <w:rPr>
                <w:rFonts w:ascii="Arial" w:hAnsi="Arial"/>
                <w:sz w:val="18"/>
                <w:lang w:val="nl-NL" w:eastAsia="zh-CN"/>
              </w:rPr>
              <w:t> NOTE)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99263" w14:textId="77777777" w:rsidR="004A6CE4" w:rsidRPr="004A6CE4" w:rsidRDefault="004A6CE4" w:rsidP="004A6CE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  <w:r w:rsidRPr="004A6CE4">
              <w:rPr>
                <w:rFonts w:ascii="Arial" w:hAnsi="Arial"/>
                <w:sz w:val="18"/>
                <w:lang w:val="nl-NL" w:eastAsia="zh-CN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1EAE2" w14:textId="77777777" w:rsidR="004A6CE4" w:rsidRPr="004A6CE4" w:rsidRDefault="004A6CE4" w:rsidP="004A6CE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  <w:r w:rsidRPr="004A6CE4">
              <w:rPr>
                <w:rFonts w:ascii="Arial" w:hAnsi="Arial"/>
                <w:sz w:val="18"/>
                <w:lang w:val="nl-NL" w:eastAsia="zh-C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CB0F2" w14:textId="77777777" w:rsidR="004A6CE4" w:rsidRPr="004A6CE4" w:rsidRDefault="004A6CE4" w:rsidP="004A6CE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  <w:r w:rsidRPr="004A6CE4">
              <w:rPr>
                <w:rFonts w:ascii="Arial" w:hAnsi="Arial"/>
                <w:sz w:val="18"/>
                <w:lang w:val="nl-NL" w:eastAsia="zh-CN"/>
              </w:rPr>
              <w:t>Y</w:t>
            </w:r>
          </w:p>
        </w:tc>
      </w:tr>
      <w:tr w:rsidR="004A6CE4" w:rsidRPr="004A6CE4" w14:paraId="1368E4B3" w14:textId="77777777" w:rsidTr="007D35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66D55D" w14:textId="77777777" w:rsidR="004A6CE4" w:rsidRPr="004A6CE4" w:rsidRDefault="004A6CE4" w:rsidP="004A6CE4">
            <w:pPr>
              <w:keepNext/>
              <w:keepLines/>
              <w:spacing w:after="0"/>
              <w:rPr>
                <w:rFonts w:ascii="Arial" w:hAnsi="Arial"/>
                <w:sz w:val="18"/>
                <w:lang w:val="nl-NL" w:eastAsia="zh-CN"/>
              </w:rPr>
            </w:pPr>
            <w:r w:rsidRPr="004A6CE4">
              <w:rPr>
                <w:rFonts w:ascii="Arial" w:hAnsi="Arial"/>
                <w:sz w:val="18"/>
                <w:lang w:val="nl-NL" w:eastAsia="zh-CN"/>
              </w:rPr>
              <w:t>[R-5.13-001]</w:t>
            </w:r>
            <w:r w:rsidRPr="004A6CE4">
              <w:rPr>
                <w:rFonts w:ascii="Arial" w:hAnsi="Arial"/>
                <w:sz w:val="18"/>
              </w:rPr>
              <w:t xml:space="preserve">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144CB7" w14:textId="77777777" w:rsidR="004A6CE4" w:rsidRPr="004A6CE4" w:rsidRDefault="004A6CE4" w:rsidP="004A6CE4">
            <w:pPr>
              <w:keepNext/>
              <w:keepLines/>
              <w:spacing w:after="0"/>
              <w:rPr>
                <w:rFonts w:ascii="Arial" w:hAnsi="Arial"/>
                <w:sz w:val="18"/>
                <w:lang w:val="nl-NL" w:eastAsia="zh-CN"/>
              </w:rPr>
            </w:pPr>
            <w:r w:rsidRPr="004A6CE4">
              <w:rPr>
                <w:rFonts w:ascii="Arial" w:hAnsi="Arial"/>
                <w:sz w:val="18"/>
              </w:rPr>
              <w:t xml:space="preserve">&gt;&gt; </w:t>
            </w:r>
            <w:r w:rsidRPr="004A6CE4">
              <w:rPr>
                <w:rFonts w:ascii="Arial" w:hAnsi="Arial"/>
                <w:sz w:val="18"/>
                <w:lang w:val="nl-NL" w:eastAsia="zh-CN"/>
              </w:rPr>
              <w:t xml:space="preserve">Floor control </w:t>
            </w:r>
            <w:proofErr w:type="spellStart"/>
            <w:r w:rsidRPr="004A6CE4">
              <w:rPr>
                <w:rFonts w:ascii="Arial" w:hAnsi="Arial"/>
                <w:sz w:val="18"/>
                <w:lang w:val="nl-NL" w:eastAsia="zh-CN"/>
              </w:rPr>
              <w:t>confidentiality</w:t>
            </w:r>
            <w:proofErr w:type="spellEnd"/>
            <w:r w:rsidRPr="004A6CE4">
              <w:rPr>
                <w:rFonts w:ascii="Arial" w:hAnsi="Arial"/>
                <w:sz w:val="18"/>
                <w:lang w:val="nl-NL" w:eastAsia="zh-CN"/>
              </w:rPr>
              <w:t xml:space="preserve"> </w:t>
            </w:r>
            <w:proofErr w:type="spellStart"/>
            <w:r w:rsidRPr="004A6CE4">
              <w:rPr>
                <w:rFonts w:ascii="Arial" w:hAnsi="Arial"/>
                <w:sz w:val="18"/>
                <w:lang w:val="nl-NL" w:eastAsia="zh-CN"/>
              </w:rPr>
              <w:t>and</w:t>
            </w:r>
            <w:proofErr w:type="spellEnd"/>
            <w:r w:rsidRPr="004A6CE4">
              <w:rPr>
                <w:rFonts w:ascii="Arial" w:hAnsi="Arial"/>
                <w:sz w:val="18"/>
                <w:lang w:val="nl-NL" w:eastAsia="zh-CN"/>
              </w:rPr>
              <w:t xml:space="preserve"> </w:t>
            </w:r>
            <w:proofErr w:type="spellStart"/>
            <w:r w:rsidRPr="004A6CE4">
              <w:rPr>
                <w:rFonts w:ascii="Arial" w:hAnsi="Arial"/>
                <w:sz w:val="18"/>
                <w:lang w:val="nl-NL" w:eastAsia="zh-CN"/>
              </w:rPr>
              <w:t>integrity</w:t>
            </w:r>
            <w:proofErr w:type="spellEnd"/>
            <w:r w:rsidRPr="004A6CE4">
              <w:rPr>
                <w:rFonts w:ascii="Arial" w:hAnsi="Arial"/>
                <w:sz w:val="18"/>
                <w:lang w:val="nl-NL" w:eastAsia="zh-CN"/>
              </w:rPr>
              <w:t xml:space="preserve"> </w:t>
            </w:r>
            <w:proofErr w:type="spellStart"/>
            <w:r w:rsidRPr="004A6CE4">
              <w:rPr>
                <w:rFonts w:ascii="Arial" w:hAnsi="Arial"/>
                <w:sz w:val="18"/>
                <w:lang w:val="nl-NL" w:eastAsia="zh-CN"/>
              </w:rPr>
              <w:t>protection</w:t>
            </w:r>
            <w:proofErr w:type="spellEnd"/>
            <w:r w:rsidRPr="004A6CE4">
              <w:rPr>
                <w:rFonts w:ascii="Arial" w:hAnsi="Arial"/>
                <w:sz w:val="18"/>
                <w:lang w:val="nl-NL" w:eastAsia="zh-CN"/>
              </w:rPr>
              <w:t xml:space="preserve"> (</w:t>
            </w:r>
            <w:proofErr w:type="spellStart"/>
            <w:r w:rsidRPr="004A6CE4">
              <w:rPr>
                <w:rFonts w:ascii="Arial" w:hAnsi="Arial"/>
                <w:sz w:val="18"/>
                <w:lang w:val="nl-NL" w:eastAsia="zh-CN"/>
              </w:rPr>
              <w:t>see</w:t>
            </w:r>
            <w:proofErr w:type="spellEnd"/>
            <w:r w:rsidRPr="004A6CE4">
              <w:rPr>
                <w:rFonts w:ascii="Arial" w:hAnsi="Arial"/>
                <w:sz w:val="18"/>
                <w:lang w:val="nl-NL" w:eastAsia="zh-CN"/>
              </w:rPr>
              <w:t> NOTE)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FF31B" w14:textId="77777777" w:rsidR="004A6CE4" w:rsidRPr="004A6CE4" w:rsidRDefault="004A6CE4" w:rsidP="004A6CE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  <w:r w:rsidRPr="004A6CE4">
              <w:rPr>
                <w:rFonts w:ascii="Arial" w:hAnsi="Arial"/>
                <w:sz w:val="18"/>
                <w:lang w:val="nl-NL" w:eastAsia="zh-CN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E187D" w14:textId="77777777" w:rsidR="004A6CE4" w:rsidRPr="004A6CE4" w:rsidRDefault="004A6CE4" w:rsidP="004A6CE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  <w:r w:rsidRPr="004A6CE4">
              <w:rPr>
                <w:rFonts w:ascii="Arial" w:hAnsi="Arial"/>
                <w:sz w:val="18"/>
                <w:lang w:val="nl-NL" w:eastAsia="zh-C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E70C3" w14:textId="77777777" w:rsidR="004A6CE4" w:rsidRPr="004A6CE4" w:rsidRDefault="004A6CE4" w:rsidP="004A6CE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  <w:r w:rsidRPr="004A6CE4">
              <w:rPr>
                <w:rFonts w:ascii="Arial" w:hAnsi="Arial"/>
                <w:sz w:val="18"/>
                <w:lang w:val="nl-NL" w:eastAsia="zh-CN"/>
              </w:rPr>
              <w:t>Y</w:t>
            </w:r>
          </w:p>
        </w:tc>
      </w:tr>
      <w:tr w:rsidR="004A6CE4" w:rsidRPr="004A6CE4" w14:paraId="426E315D" w14:textId="77777777" w:rsidTr="007D35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1A642B" w14:textId="77777777" w:rsidR="004A6CE4" w:rsidRPr="004A6CE4" w:rsidRDefault="004A6CE4" w:rsidP="004A6CE4">
            <w:pPr>
              <w:keepNext/>
              <w:keepLines/>
              <w:spacing w:after="0"/>
              <w:rPr>
                <w:rFonts w:ascii="Arial" w:hAnsi="Arial"/>
                <w:sz w:val="18"/>
                <w:lang w:val="nl-NL" w:eastAsia="zh-CN"/>
              </w:rPr>
            </w:pPr>
            <w:r w:rsidRPr="004A6CE4">
              <w:rPr>
                <w:rFonts w:ascii="Arial" w:hAnsi="Arial"/>
                <w:sz w:val="18"/>
                <w:lang w:val="nl-NL" w:eastAsia="zh-CN"/>
              </w:rPr>
              <w:t>[R-5.13-001]</w:t>
            </w:r>
            <w:r w:rsidRPr="004A6CE4">
              <w:rPr>
                <w:rFonts w:ascii="Arial" w:hAnsi="Arial"/>
                <w:sz w:val="18"/>
              </w:rPr>
              <w:t xml:space="preserve">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81A7DB" w14:textId="77777777" w:rsidR="004A6CE4" w:rsidRPr="004A6CE4" w:rsidRDefault="004A6CE4" w:rsidP="004A6CE4">
            <w:pPr>
              <w:keepNext/>
              <w:keepLines/>
              <w:spacing w:after="0"/>
              <w:rPr>
                <w:rFonts w:ascii="Arial" w:hAnsi="Arial"/>
                <w:sz w:val="18"/>
                <w:lang w:val="nl-NL" w:eastAsia="zh-CN"/>
              </w:rPr>
            </w:pPr>
            <w:r w:rsidRPr="004A6CE4">
              <w:rPr>
                <w:rFonts w:ascii="Arial" w:hAnsi="Arial"/>
                <w:sz w:val="18"/>
              </w:rPr>
              <w:t xml:space="preserve">&gt;&gt; </w:t>
            </w:r>
            <w:r w:rsidRPr="004A6CE4">
              <w:rPr>
                <w:rFonts w:ascii="Arial" w:hAnsi="Arial"/>
                <w:sz w:val="18"/>
                <w:lang w:val="nl-NL" w:eastAsia="zh-CN"/>
              </w:rPr>
              <w:t xml:space="preserve">Group media </w:t>
            </w:r>
            <w:proofErr w:type="spellStart"/>
            <w:r w:rsidRPr="004A6CE4">
              <w:rPr>
                <w:rFonts w:ascii="Arial" w:hAnsi="Arial"/>
                <w:sz w:val="18"/>
                <w:lang w:val="nl-NL" w:eastAsia="zh-CN"/>
              </w:rPr>
              <w:t>protection</w:t>
            </w:r>
            <w:proofErr w:type="spellEnd"/>
            <w:r w:rsidRPr="004A6CE4">
              <w:rPr>
                <w:rFonts w:ascii="Arial" w:hAnsi="Arial"/>
                <w:sz w:val="18"/>
                <w:lang w:val="nl-NL" w:eastAsia="zh-CN"/>
              </w:rPr>
              <w:t xml:space="preserve"> security </w:t>
            </w:r>
            <w:proofErr w:type="spellStart"/>
            <w:r w:rsidRPr="004A6CE4">
              <w:rPr>
                <w:rFonts w:ascii="Arial" w:hAnsi="Arial"/>
                <w:sz w:val="18"/>
                <w:lang w:val="nl-NL" w:eastAsia="zh-CN"/>
              </w:rPr>
              <w:t>material</w:t>
            </w:r>
            <w:proofErr w:type="spellEnd"/>
            <w:r w:rsidRPr="004A6CE4">
              <w:rPr>
                <w:rFonts w:ascii="Arial" w:hAnsi="Arial"/>
                <w:sz w:val="18"/>
                <w:lang w:val="nl-NL" w:eastAsia="zh-CN"/>
              </w:rPr>
              <w:t xml:space="preserve"> (</w:t>
            </w:r>
            <w:proofErr w:type="spellStart"/>
            <w:r w:rsidRPr="004A6CE4">
              <w:rPr>
                <w:rFonts w:ascii="Arial" w:hAnsi="Arial"/>
                <w:sz w:val="18"/>
                <w:lang w:val="nl-NL" w:eastAsia="zh-CN"/>
              </w:rPr>
              <w:t>see</w:t>
            </w:r>
            <w:proofErr w:type="spellEnd"/>
            <w:r w:rsidRPr="004A6CE4">
              <w:rPr>
                <w:rFonts w:ascii="Arial" w:hAnsi="Arial"/>
                <w:sz w:val="18"/>
                <w:lang w:val="nl-NL" w:eastAsia="zh-CN"/>
              </w:rPr>
              <w:t> NOTE)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1350F" w14:textId="77777777" w:rsidR="004A6CE4" w:rsidRPr="004A6CE4" w:rsidRDefault="004A6CE4" w:rsidP="004A6CE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  <w:r w:rsidRPr="004A6CE4">
              <w:rPr>
                <w:rFonts w:ascii="Arial" w:hAnsi="Arial"/>
                <w:sz w:val="18"/>
                <w:lang w:val="nl-NL" w:eastAsia="zh-CN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D3246" w14:textId="77777777" w:rsidR="004A6CE4" w:rsidRPr="004A6CE4" w:rsidRDefault="004A6CE4" w:rsidP="004A6CE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  <w:r w:rsidRPr="004A6CE4">
              <w:rPr>
                <w:rFonts w:ascii="Arial" w:hAnsi="Arial"/>
                <w:sz w:val="18"/>
                <w:lang w:val="nl-NL" w:eastAsia="zh-CN"/>
              </w:rP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E9F9E" w14:textId="77777777" w:rsidR="004A6CE4" w:rsidRPr="004A6CE4" w:rsidRDefault="004A6CE4" w:rsidP="004A6CE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  <w:r w:rsidRPr="004A6CE4">
              <w:rPr>
                <w:rFonts w:ascii="Arial" w:hAnsi="Arial"/>
                <w:sz w:val="18"/>
                <w:lang w:val="nl-NL" w:eastAsia="zh-CN"/>
              </w:rPr>
              <w:t>Y</w:t>
            </w:r>
          </w:p>
        </w:tc>
      </w:tr>
      <w:tr w:rsidR="004A6CE4" w:rsidRPr="004A6CE4" w14:paraId="7C6D8C11" w14:textId="77777777" w:rsidTr="007D3526">
        <w:trPr>
          <w:trHeight w:val="359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6882C5" w14:textId="77777777" w:rsidR="004A6CE4" w:rsidRPr="004A6CE4" w:rsidRDefault="004A6CE4" w:rsidP="004A6CE4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4A6CE4">
              <w:rPr>
                <w:rFonts w:ascii="Arial" w:hAnsi="Arial"/>
                <w:sz w:val="18"/>
              </w:rPr>
              <w:t>NOTE:</w:t>
            </w:r>
            <w:r w:rsidRPr="004A6CE4">
              <w:rPr>
                <w:rFonts w:ascii="Arial" w:hAnsi="Arial"/>
                <w:sz w:val="18"/>
              </w:rPr>
              <w:tab/>
              <w:t>Security mechanisms are specified in 3GPP TS 33.180 [19].</w:t>
            </w:r>
          </w:p>
        </w:tc>
      </w:tr>
    </w:tbl>
    <w:p w14:paraId="11A3537A" w14:textId="77777777" w:rsidR="004A6CE4" w:rsidRPr="004A6CE4" w:rsidRDefault="004A6CE4" w:rsidP="004A6CE4"/>
    <w:p w14:paraId="41C626FE" w14:textId="77777777" w:rsidR="004A6CE4" w:rsidRPr="004A6CE4" w:rsidRDefault="004A6CE4" w:rsidP="004A6CE4">
      <w:pPr>
        <w:keepNext/>
        <w:keepLines/>
        <w:spacing w:before="60"/>
        <w:jc w:val="center"/>
        <w:rPr>
          <w:rFonts w:ascii="Arial" w:hAnsi="Arial"/>
          <w:b/>
          <w:lang w:eastAsia="ko-KR"/>
        </w:rPr>
      </w:pPr>
      <w:r w:rsidRPr="004A6CE4">
        <w:rPr>
          <w:rFonts w:ascii="Arial" w:hAnsi="Arial"/>
          <w:b/>
        </w:rPr>
        <w:lastRenderedPageBreak/>
        <w:t>Table A.4-</w:t>
      </w:r>
      <w:r w:rsidRPr="004A6CE4">
        <w:rPr>
          <w:rFonts w:ascii="Arial" w:hAnsi="Arial"/>
          <w:b/>
          <w:lang w:eastAsia="ko-KR"/>
        </w:rPr>
        <w:t>2</w:t>
      </w:r>
      <w:r w:rsidRPr="004A6CE4">
        <w:rPr>
          <w:rFonts w:ascii="Arial" w:hAnsi="Arial"/>
          <w:b/>
        </w:rPr>
        <w:t xml:space="preserve">: </w:t>
      </w:r>
      <w:r w:rsidRPr="004A6CE4">
        <w:rPr>
          <w:rFonts w:ascii="Arial" w:hAnsi="Arial" w:hint="eastAsia"/>
          <w:b/>
          <w:lang w:eastAsia="zh-CN"/>
        </w:rPr>
        <w:t>Group</w:t>
      </w:r>
      <w:r w:rsidRPr="004A6CE4">
        <w:rPr>
          <w:rFonts w:ascii="Arial" w:hAnsi="Arial"/>
          <w:b/>
          <w:lang w:eastAsia="ko-KR"/>
        </w:rPr>
        <w:t xml:space="preserve"> configuration data (on</w:t>
      </w:r>
      <w:r w:rsidRPr="004A6CE4">
        <w:rPr>
          <w:rFonts w:ascii="Arial" w:hAnsi="Arial"/>
          <w:b/>
          <w:lang w:eastAsia="ko-KR"/>
        </w:rPr>
        <w:noBreakHyphen/>
        <w:t>network)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544"/>
        <w:gridCol w:w="1275"/>
        <w:gridCol w:w="1276"/>
        <w:gridCol w:w="1559"/>
      </w:tblGrid>
      <w:tr w:rsidR="004A6CE4" w:rsidRPr="004A6CE4" w14:paraId="24F836D2" w14:textId="77777777" w:rsidTr="007D352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2B689" w14:textId="77777777" w:rsidR="004A6CE4" w:rsidRPr="004A6CE4" w:rsidRDefault="004A6CE4" w:rsidP="004A6CE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4A6CE4">
              <w:rPr>
                <w:rFonts w:ascii="Arial" w:hAnsi="Arial"/>
                <w:b/>
                <w:sz w:val="18"/>
                <w:lang w:eastAsia="en-GB"/>
              </w:rPr>
              <w:lastRenderedPageBreak/>
              <w:t>Reference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1A4EC" w14:textId="77777777" w:rsidR="004A6CE4" w:rsidRPr="004A6CE4" w:rsidRDefault="004A6CE4" w:rsidP="004A6CE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4A6CE4">
              <w:rPr>
                <w:rFonts w:ascii="Arial" w:hAnsi="Arial"/>
                <w:b/>
                <w:sz w:val="18"/>
                <w:lang w:eastAsia="en-GB"/>
              </w:rPr>
              <w:t>Parameter description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0D4F0" w14:textId="77777777" w:rsidR="004A6CE4" w:rsidRPr="004A6CE4" w:rsidRDefault="004A6CE4" w:rsidP="004A6CE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4A6CE4">
              <w:rPr>
                <w:rFonts w:ascii="Arial" w:hAnsi="Arial"/>
                <w:b/>
                <w:sz w:val="18"/>
                <w:lang w:eastAsia="en-GB"/>
              </w:rPr>
              <w:t>MCPTT UE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5E7E8" w14:textId="77777777" w:rsidR="004A6CE4" w:rsidRPr="004A6CE4" w:rsidRDefault="004A6CE4" w:rsidP="004A6CE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4A6CE4">
              <w:rPr>
                <w:rFonts w:ascii="Arial" w:hAnsi="Arial"/>
                <w:b/>
                <w:sz w:val="18"/>
                <w:lang w:eastAsia="en-GB"/>
              </w:rPr>
              <w:t>MCPTT Server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E9EA1" w14:textId="77777777" w:rsidR="004A6CE4" w:rsidRPr="004A6CE4" w:rsidRDefault="004A6CE4" w:rsidP="004A6CE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4A6CE4">
              <w:rPr>
                <w:rFonts w:ascii="Arial" w:hAnsi="Arial"/>
                <w:b/>
                <w:sz w:val="18"/>
                <w:lang w:eastAsia="en-GB"/>
              </w:rPr>
              <w:t>Group management server</w:t>
            </w:r>
          </w:p>
        </w:tc>
      </w:tr>
      <w:tr w:rsidR="004A6CE4" w:rsidRPr="004A6CE4" w14:paraId="3714DAE1" w14:textId="77777777" w:rsidTr="007D352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BCFD5" w14:textId="77777777" w:rsidR="004A6CE4" w:rsidRPr="004A6CE4" w:rsidRDefault="004A6CE4" w:rsidP="004A6CE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A6CE4">
              <w:rPr>
                <w:rFonts w:ascii="Arial" w:hAnsi="Arial"/>
                <w:sz w:val="18"/>
              </w:rPr>
              <w:t>[R-5.7.2.1.2-002]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10B67" w14:textId="77777777" w:rsidR="004A6CE4" w:rsidRPr="004A6CE4" w:rsidRDefault="004A6CE4" w:rsidP="004A6CE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A6CE4">
              <w:rPr>
                <w:rFonts w:ascii="Arial" w:hAnsi="Arial"/>
                <w:sz w:val="18"/>
              </w:rPr>
              <w:t>&gt;&gt; Timeout value for the cancellation of an in</w:t>
            </w:r>
            <w:r w:rsidRPr="004A6CE4">
              <w:rPr>
                <w:rFonts w:ascii="Arial" w:hAnsi="Arial"/>
                <w:sz w:val="18"/>
              </w:rPr>
              <w:noBreakHyphen/>
              <w:t>progress emergency for an on</w:t>
            </w:r>
            <w:r w:rsidRPr="004A6CE4">
              <w:rPr>
                <w:rFonts w:ascii="Arial" w:hAnsi="Arial"/>
                <w:sz w:val="18"/>
              </w:rPr>
              <w:noBreakHyphen/>
              <w:t>network group call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F2CE8" w14:textId="77777777" w:rsidR="004A6CE4" w:rsidRPr="004A6CE4" w:rsidRDefault="004A6CE4" w:rsidP="004A6CE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A6CE4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AACD9" w14:textId="77777777" w:rsidR="004A6CE4" w:rsidRPr="004A6CE4" w:rsidRDefault="004A6CE4" w:rsidP="004A6CE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A6CE4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6089B" w14:textId="77777777" w:rsidR="004A6CE4" w:rsidRPr="004A6CE4" w:rsidRDefault="004A6CE4" w:rsidP="004A6CE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A6CE4">
              <w:rPr>
                <w:rFonts w:ascii="Arial" w:hAnsi="Arial"/>
                <w:sz w:val="18"/>
              </w:rPr>
              <w:t>Y</w:t>
            </w:r>
          </w:p>
        </w:tc>
      </w:tr>
      <w:tr w:rsidR="004A6CE4" w:rsidRPr="004A6CE4" w14:paraId="697F4360" w14:textId="77777777" w:rsidTr="007D352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DC8E6" w14:textId="77777777" w:rsidR="004A6CE4" w:rsidRPr="004A6CE4" w:rsidRDefault="004A6CE4" w:rsidP="004A6CE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A6CE4">
              <w:rPr>
                <w:rFonts w:ascii="Arial" w:hAnsi="Arial"/>
                <w:sz w:val="18"/>
              </w:rPr>
              <w:t>[R-5.7.2.2.2-004]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0ED42" w14:textId="77777777" w:rsidR="004A6CE4" w:rsidRPr="004A6CE4" w:rsidRDefault="004A6CE4" w:rsidP="004A6CE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A6CE4">
              <w:rPr>
                <w:rFonts w:ascii="Arial" w:hAnsi="Arial"/>
                <w:sz w:val="18"/>
              </w:rPr>
              <w:t>&gt;&gt; Timeout value for the cancellation of an in progress imminent-peril group call for an on</w:t>
            </w:r>
            <w:r w:rsidRPr="004A6CE4">
              <w:rPr>
                <w:rFonts w:ascii="Arial" w:hAnsi="Arial"/>
                <w:sz w:val="18"/>
              </w:rPr>
              <w:noBreakHyphen/>
              <w:t>network group call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ABE51" w14:textId="77777777" w:rsidR="004A6CE4" w:rsidRPr="004A6CE4" w:rsidRDefault="004A6CE4" w:rsidP="004A6CE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A6CE4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3EBE3" w14:textId="77777777" w:rsidR="004A6CE4" w:rsidRPr="004A6CE4" w:rsidRDefault="004A6CE4" w:rsidP="004A6CE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A6CE4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D41BA" w14:textId="77777777" w:rsidR="004A6CE4" w:rsidRPr="004A6CE4" w:rsidRDefault="004A6CE4" w:rsidP="004A6CE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A6CE4">
              <w:rPr>
                <w:rFonts w:ascii="Arial" w:hAnsi="Arial"/>
                <w:sz w:val="18"/>
              </w:rPr>
              <w:t>Y</w:t>
            </w:r>
          </w:p>
        </w:tc>
      </w:tr>
      <w:tr w:rsidR="004A6CE4" w:rsidRPr="004A6CE4" w14:paraId="616E2144" w14:textId="77777777" w:rsidTr="007D352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8ACAA" w14:textId="77777777" w:rsidR="004A6CE4" w:rsidRPr="004A6CE4" w:rsidRDefault="004A6CE4" w:rsidP="004A6CE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A6CE4">
              <w:rPr>
                <w:rFonts w:ascii="Arial" w:hAnsi="Arial"/>
                <w:sz w:val="18"/>
              </w:rPr>
              <w:t>[R-6.2.4-003],</w:t>
            </w:r>
            <w:r w:rsidRPr="004A6CE4">
              <w:rPr>
                <w:rFonts w:ascii="Arial" w:hAnsi="Arial"/>
                <w:sz w:val="18"/>
              </w:rPr>
              <w:br/>
              <w:t>[R-6.4.9-002] of 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4DA16" w14:textId="77777777" w:rsidR="004A6CE4" w:rsidRPr="004A6CE4" w:rsidRDefault="004A6CE4" w:rsidP="004A6CE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A6CE4">
              <w:rPr>
                <w:rFonts w:ascii="Arial" w:hAnsi="Arial"/>
                <w:sz w:val="18"/>
              </w:rPr>
              <w:t>&gt;&gt; Group</w:t>
            </w:r>
            <w:r w:rsidRPr="004A6CE4">
              <w:rPr>
                <w:rFonts w:ascii="Arial" w:hAnsi="Arial" w:cs="Arial"/>
                <w:sz w:val="18"/>
              </w:rPr>
              <w:t xml:space="preserve"> call hang timer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F6026" w14:textId="77777777" w:rsidR="004A6CE4" w:rsidRPr="004A6CE4" w:rsidRDefault="004A6CE4" w:rsidP="004A6CE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A6CE4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869B2" w14:textId="77777777" w:rsidR="004A6CE4" w:rsidRPr="004A6CE4" w:rsidRDefault="004A6CE4" w:rsidP="004A6CE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A6CE4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BADFA" w14:textId="77777777" w:rsidR="004A6CE4" w:rsidRPr="004A6CE4" w:rsidRDefault="004A6CE4" w:rsidP="004A6CE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A6CE4">
              <w:rPr>
                <w:rFonts w:ascii="Arial" w:hAnsi="Arial"/>
                <w:sz w:val="18"/>
              </w:rPr>
              <w:t>Y</w:t>
            </w:r>
          </w:p>
        </w:tc>
      </w:tr>
      <w:tr w:rsidR="004A6CE4" w:rsidRPr="004A6CE4" w14:paraId="2927589A" w14:textId="77777777" w:rsidTr="007D352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F188D" w14:textId="77777777" w:rsidR="004A6CE4" w:rsidRPr="004A6CE4" w:rsidRDefault="004A6CE4" w:rsidP="004A6CE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A6CE4" w:rsidDel="003D5E8A">
              <w:rPr>
                <w:rFonts w:ascii="Arial" w:hAnsi="Arial"/>
                <w:sz w:val="18"/>
              </w:rPr>
              <w:t xml:space="preserve"> </w:t>
            </w:r>
            <w:r w:rsidRPr="004A6CE4">
              <w:rPr>
                <w:rFonts w:ascii="Arial" w:hAnsi="Arial"/>
                <w:sz w:val="18"/>
              </w:rPr>
              <w:t>[R-6.4.9-003]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DB3CF" w14:textId="77777777" w:rsidR="004A6CE4" w:rsidRPr="004A6CE4" w:rsidRDefault="004A6CE4" w:rsidP="004A6CE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A6CE4">
              <w:rPr>
                <w:rFonts w:ascii="Arial" w:hAnsi="Arial"/>
                <w:sz w:val="18"/>
              </w:rPr>
              <w:t>&gt;&gt; Maximum duration of group calls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7FD32" w14:textId="77777777" w:rsidR="004A6CE4" w:rsidRPr="004A6CE4" w:rsidRDefault="004A6CE4" w:rsidP="004A6CE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A6CE4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91757" w14:textId="77777777" w:rsidR="004A6CE4" w:rsidRPr="004A6CE4" w:rsidRDefault="004A6CE4" w:rsidP="004A6CE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A6CE4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15CF2" w14:textId="77777777" w:rsidR="004A6CE4" w:rsidRPr="004A6CE4" w:rsidRDefault="004A6CE4" w:rsidP="004A6CE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A6CE4">
              <w:rPr>
                <w:rFonts w:ascii="Arial" w:hAnsi="Arial"/>
                <w:sz w:val="18"/>
              </w:rPr>
              <w:t>Y</w:t>
            </w:r>
          </w:p>
        </w:tc>
      </w:tr>
      <w:tr w:rsidR="004A6CE4" w:rsidRPr="004A6CE4" w14:paraId="48B4E6C5" w14:textId="77777777" w:rsidTr="007D352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ED79F" w14:textId="77777777" w:rsidR="004A6CE4" w:rsidRPr="004A6CE4" w:rsidRDefault="004A6CE4" w:rsidP="004A6CE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4A6CE4">
              <w:rPr>
                <w:rFonts w:ascii="Arial" w:hAnsi="Arial"/>
                <w:sz w:val="18"/>
                <w:szCs w:val="18"/>
              </w:rPr>
              <w:t>Subclause</w:t>
            </w:r>
            <w:r w:rsidRPr="004A6CE4">
              <w:rPr>
                <w:rFonts w:ascii="Arial" w:hAnsi="Arial" w:cs="Arial"/>
                <w:sz w:val="18"/>
                <w:szCs w:val="18"/>
              </w:rPr>
              <w:t> 10.6.2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2DA22" w14:textId="77777777" w:rsidR="004A6CE4" w:rsidRPr="004A6CE4" w:rsidRDefault="004A6CE4" w:rsidP="004A6CE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4A6CE4">
              <w:rPr>
                <w:rFonts w:ascii="Arial" w:hAnsi="Arial"/>
                <w:sz w:val="18"/>
              </w:rPr>
              <w:t xml:space="preserve">&gt;&gt; </w:t>
            </w:r>
            <w:r w:rsidRPr="004A6CE4">
              <w:rPr>
                <w:rFonts w:ascii="Arial" w:hAnsi="Arial" w:cs="Arial"/>
                <w:sz w:val="18"/>
                <w:szCs w:val="18"/>
              </w:rPr>
              <w:t>Group call model used for group (chat/ pre-arranged)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72F5B" w14:textId="77777777" w:rsidR="004A6CE4" w:rsidRPr="004A6CE4" w:rsidRDefault="004A6CE4" w:rsidP="004A6CE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A6CE4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08A34" w14:textId="77777777" w:rsidR="004A6CE4" w:rsidRPr="004A6CE4" w:rsidRDefault="004A6CE4" w:rsidP="004A6CE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A6CE4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2C60F" w14:textId="77777777" w:rsidR="004A6CE4" w:rsidRPr="004A6CE4" w:rsidRDefault="004A6CE4" w:rsidP="004A6CE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A6CE4">
              <w:rPr>
                <w:rFonts w:ascii="Arial" w:hAnsi="Arial" w:cs="Arial"/>
                <w:sz w:val="18"/>
                <w:szCs w:val="18"/>
              </w:rPr>
              <w:t>Y</w:t>
            </w:r>
          </w:p>
        </w:tc>
      </w:tr>
      <w:tr w:rsidR="004A6CE4" w:rsidRPr="004A6CE4" w14:paraId="756A5795" w14:textId="77777777" w:rsidTr="007D352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5EBAE" w14:textId="77777777" w:rsidR="004A6CE4" w:rsidRPr="004A6CE4" w:rsidRDefault="004A6CE4" w:rsidP="004A6CE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4A6CE4">
              <w:rPr>
                <w:rFonts w:ascii="Arial" w:hAnsi="Arial" w:cs="Arial"/>
                <w:sz w:val="18"/>
                <w:szCs w:val="18"/>
              </w:rPr>
              <w:t>[R-6.2.1-004],</w:t>
            </w:r>
            <w:r w:rsidRPr="004A6CE4">
              <w:rPr>
                <w:rFonts w:ascii="Arial" w:hAnsi="Arial" w:cs="Arial"/>
                <w:sz w:val="18"/>
                <w:szCs w:val="18"/>
              </w:rPr>
              <w:br/>
              <w:t>[R-6.2.1-007]</w:t>
            </w:r>
            <w:r w:rsidRPr="004A6CE4">
              <w:rPr>
                <w:rFonts w:ascii="Arial" w:hAnsi="Arial"/>
                <w:sz w:val="18"/>
              </w:rPr>
              <w:t xml:space="preserve"> of 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F636F" w14:textId="77777777" w:rsidR="004A6CE4" w:rsidRPr="004A6CE4" w:rsidRDefault="004A6CE4" w:rsidP="004A6CE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4A6CE4">
              <w:rPr>
                <w:rFonts w:ascii="Arial" w:hAnsi="Arial"/>
                <w:sz w:val="18"/>
              </w:rPr>
              <w:t xml:space="preserve">&gt;&gt; </w:t>
            </w:r>
            <w:r w:rsidRPr="004A6CE4">
              <w:rPr>
                <w:rFonts w:ascii="Arial" w:hAnsi="Arial" w:cs="Arial"/>
                <w:sz w:val="18"/>
                <w:szCs w:val="18"/>
              </w:rPr>
              <w:t>Minimum number of affiliated group members acknowledging before start of audio transmission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6380C" w14:textId="77777777" w:rsidR="004A6CE4" w:rsidRPr="004A6CE4" w:rsidRDefault="004A6CE4" w:rsidP="004A6CE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A6CE4">
              <w:rPr>
                <w:rFonts w:ascii="Arial" w:hAnsi="Arial" w:cs="Arial"/>
                <w:sz w:val="18"/>
                <w:szCs w:val="18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0E9F9" w14:textId="77777777" w:rsidR="004A6CE4" w:rsidRPr="004A6CE4" w:rsidRDefault="004A6CE4" w:rsidP="004A6CE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A6CE4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CAA9F" w14:textId="77777777" w:rsidR="004A6CE4" w:rsidRPr="004A6CE4" w:rsidRDefault="004A6CE4" w:rsidP="004A6CE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A6CE4">
              <w:rPr>
                <w:rFonts w:ascii="Arial" w:hAnsi="Arial" w:cs="Arial"/>
                <w:sz w:val="18"/>
                <w:szCs w:val="18"/>
              </w:rPr>
              <w:t>Y</w:t>
            </w:r>
          </w:p>
        </w:tc>
      </w:tr>
      <w:tr w:rsidR="004A6CE4" w:rsidRPr="004A6CE4" w14:paraId="3CBCE877" w14:textId="77777777" w:rsidTr="007D352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EF212" w14:textId="77777777" w:rsidR="004A6CE4" w:rsidRPr="004A6CE4" w:rsidRDefault="004A6CE4" w:rsidP="004A6CE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4A6CE4">
              <w:rPr>
                <w:rFonts w:ascii="Arial" w:hAnsi="Arial" w:cs="Arial"/>
                <w:sz w:val="18"/>
                <w:szCs w:val="18"/>
              </w:rPr>
              <w:t>[R-6.2.1-007]</w:t>
            </w:r>
            <w:r w:rsidRPr="004A6CE4">
              <w:rPr>
                <w:rFonts w:ascii="Arial" w:hAnsi="Arial"/>
                <w:sz w:val="18"/>
              </w:rPr>
              <w:t xml:space="preserve"> of 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94CDE" w14:textId="77777777" w:rsidR="004A6CE4" w:rsidRPr="004A6CE4" w:rsidRDefault="004A6CE4" w:rsidP="004A6CE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4A6CE4">
              <w:rPr>
                <w:rFonts w:ascii="Arial" w:hAnsi="Arial"/>
                <w:sz w:val="18"/>
              </w:rPr>
              <w:t xml:space="preserve">&gt;&gt; </w:t>
            </w:r>
            <w:r w:rsidRPr="004A6CE4">
              <w:rPr>
                <w:rFonts w:ascii="Arial" w:hAnsi="Arial" w:cs="Arial"/>
                <w:sz w:val="18"/>
                <w:szCs w:val="18"/>
              </w:rPr>
              <w:t xml:space="preserve">List of group members which, if affiliated, </w:t>
            </w:r>
            <w:proofErr w:type="gramStart"/>
            <w:r w:rsidRPr="004A6CE4">
              <w:rPr>
                <w:rFonts w:ascii="Arial" w:hAnsi="Arial" w:cs="Arial"/>
                <w:sz w:val="18"/>
                <w:szCs w:val="18"/>
              </w:rPr>
              <w:t>have to</w:t>
            </w:r>
            <w:proofErr w:type="gramEnd"/>
            <w:r w:rsidRPr="004A6CE4">
              <w:rPr>
                <w:rFonts w:ascii="Arial" w:hAnsi="Arial" w:cs="Arial"/>
                <w:sz w:val="18"/>
                <w:szCs w:val="18"/>
              </w:rPr>
              <w:t xml:space="preserve"> acknowledge before start of audio transmission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6C08F" w14:textId="77777777" w:rsidR="004A6CE4" w:rsidRPr="004A6CE4" w:rsidRDefault="004A6CE4" w:rsidP="004A6CE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5F49B" w14:textId="77777777" w:rsidR="004A6CE4" w:rsidRPr="004A6CE4" w:rsidRDefault="004A6CE4" w:rsidP="004A6CE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5C329" w14:textId="77777777" w:rsidR="004A6CE4" w:rsidRPr="004A6CE4" w:rsidRDefault="004A6CE4" w:rsidP="004A6CE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A6CE4" w:rsidRPr="004A6CE4" w14:paraId="14DC4E39" w14:textId="77777777" w:rsidTr="007D352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EFEA3" w14:textId="77777777" w:rsidR="004A6CE4" w:rsidRPr="004A6CE4" w:rsidRDefault="004A6CE4" w:rsidP="004A6CE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B9226" w14:textId="77777777" w:rsidR="004A6CE4" w:rsidRPr="004A6CE4" w:rsidRDefault="004A6CE4" w:rsidP="004A6CE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A6CE4">
              <w:rPr>
                <w:rFonts w:ascii="Arial" w:hAnsi="Arial"/>
                <w:sz w:val="18"/>
              </w:rPr>
              <w:t>&gt;&gt;&gt;MCPTT IDs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29AF7" w14:textId="77777777" w:rsidR="004A6CE4" w:rsidRPr="004A6CE4" w:rsidDel="00B01105" w:rsidRDefault="004A6CE4" w:rsidP="004A6CE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A6CE4">
              <w:rPr>
                <w:rFonts w:ascii="Arial" w:hAnsi="Arial" w:cs="Arial"/>
                <w:sz w:val="18"/>
                <w:szCs w:val="18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FC36E" w14:textId="77777777" w:rsidR="004A6CE4" w:rsidRPr="004A6CE4" w:rsidDel="00B01105" w:rsidRDefault="004A6CE4" w:rsidP="004A6CE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A6CE4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93AA9" w14:textId="77777777" w:rsidR="004A6CE4" w:rsidRPr="004A6CE4" w:rsidDel="00B01105" w:rsidRDefault="004A6CE4" w:rsidP="004A6CE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A6CE4">
              <w:rPr>
                <w:rFonts w:ascii="Arial" w:hAnsi="Arial" w:cs="Arial"/>
                <w:sz w:val="18"/>
                <w:szCs w:val="18"/>
              </w:rPr>
              <w:t>Y</w:t>
            </w:r>
          </w:p>
        </w:tc>
      </w:tr>
      <w:tr w:rsidR="004A6CE4" w:rsidRPr="004A6CE4" w14:paraId="437E56E7" w14:textId="77777777" w:rsidTr="007D352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198AD" w14:textId="77777777" w:rsidR="004A6CE4" w:rsidRPr="004A6CE4" w:rsidRDefault="004A6CE4" w:rsidP="004A6CE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4A6CE4">
              <w:rPr>
                <w:rFonts w:ascii="Arial" w:hAnsi="Arial" w:cs="Arial"/>
                <w:sz w:val="18"/>
                <w:szCs w:val="18"/>
              </w:rPr>
              <w:t>[R-6.2.1-006],</w:t>
            </w:r>
            <w:r w:rsidRPr="004A6CE4">
              <w:rPr>
                <w:rFonts w:ascii="Arial" w:hAnsi="Arial" w:cs="Arial"/>
                <w:sz w:val="18"/>
                <w:szCs w:val="18"/>
              </w:rPr>
              <w:br/>
              <w:t>[R-6.2.1-007]</w:t>
            </w:r>
            <w:r w:rsidRPr="004A6CE4">
              <w:rPr>
                <w:rFonts w:ascii="Arial" w:hAnsi="Arial"/>
                <w:sz w:val="18"/>
              </w:rPr>
              <w:t xml:space="preserve"> of 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B18FC" w14:textId="77777777" w:rsidR="004A6CE4" w:rsidRPr="004A6CE4" w:rsidRDefault="004A6CE4" w:rsidP="004A6CE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4A6CE4">
              <w:rPr>
                <w:rFonts w:ascii="Arial" w:hAnsi="Arial"/>
                <w:sz w:val="18"/>
              </w:rPr>
              <w:t xml:space="preserve">&gt;&gt; </w:t>
            </w:r>
            <w:r w:rsidRPr="004A6CE4">
              <w:rPr>
                <w:rFonts w:ascii="Arial" w:hAnsi="Arial" w:cs="Arial"/>
                <w:sz w:val="18"/>
                <w:szCs w:val="18"/>
              </w:rPr>
              <w:t>Geographical area where acknowledgement of all affiliated group members is required before start of audio transmission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A6A37" w14:textId="77777777" w:rsidR="004A6CE4" w:rsidRPr="004A6CE4" w:rsidRDefault="004A6CE4" w:rsidP="004A6CE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A6CE4">
              <w:rPr>
                <w:rFonts w:ascii="Arial" w:hAnsi="Arial" w:cs="Arial"/>
                <w:sz w:val="18"/>
                <w:szCs w:val="18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9A4B0" w14:textId="77777777" w:rsidR="004A6CE4" w:rsidRPr="004A6CE4" w:rsidRDefault="004A6CE4" w:rsidP="004A6CE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A6CE4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FAC36" w14:textId="77777777" w:rsidR="004A6CE4" w:rsidRPr="004A6CE4" w:rsidRDefault="004A6CE4" w:rsidP="004A6CE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A6CE4">
              <w:rPr>
                <w:rFonts w:ascii="Arial" w:hAnsi="Arial" w:cs="Arial"/>
                <w:sz w:val="18"/>
                <w:szCs w:val="18"/>
              </w:rPr>
              <w:t>Y</w:t>
            </w:r>
          </w:p>
        </w:tc>
      </w:tr>
      <w:tr w:rsidR="004A6CE4" w:rsidRPr="004A6CE4" w14:paraId="4CC44412" w14:textId="77777777" w:rsidTr="007D352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8BA1A" w14:textId="77777777" w:rsidR="004A6CE4" w:rsidRPr="004A6CE4" w:rsidRDefault="004A6CE4" w:rsidP="004A6CE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4A6CE4">
              <w:rPr>
                <w:rFonts w:ascii="Arial" w:hAnsi="Arial" w:cs="Arial"/>
                <w:sz w:val="18"/>
                <w:szCs w:val="18"/>
              </w:rPr>
              <w:t>[R-6.2.1-008],</w:t>
            </w:r>
            <w:r w:rsidRPr="004A6CE4">
              <w:rPr>
                <w:rFonts w:ascii="Arial" w:hAnsi="Arial" w:cs="Arial"/>
                <w:sz w:val="18"/>
                <w:szCs w:val="18"/>
              </w:rPr>
              <w:br/>
              <w:t>[R-6.2.1-009]</w:t>
            </w:r>
            <w:r w:rsidRPr="004A6CE4">
              <w:rPr>
                <w:rFonts w:ascii="Arial" w:hAnsi="Arial"/>
                <w:sz w:val="18"/>
              </w:rPr>
              <w:t xml:space="preserve"> of 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85DA5" w14:textId="77777777" w:rsidR="004A6CE4" w:rsidRPr="004A6CE4" w:rsidRDefault="004A6CE4" w:rsidP="004A6CE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4A6CE4">
              <w:rPr>
                <w:rFonts w:ascii="Arial" w:hAnsi="Arial"/>
                <w:sz w:val="18"/>
              </w:rPr>
              <w:t xml:space="preserve">&gt;&gt; </w:t>
            </w:r>
            <w:r w:rsidRPr="004A6CE4">
              <w:rPr>
                <w:rFonts w:ascii="Arial" w:hAnsi="Arial" w:cs="Arial"/>
                <w:sz w:val="18"/>
                <w:szCs w:val="18"/>
              </w:rPr>
              <w:t>Timeout for acknowledgement of required group members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D79DA" w14:textId="77777777" w:rsidR="004A6CE4" w:rsidRPr="004A6CE4" w:rsidRDefault="004A6CE4" w:rsidP="004A6CE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A6CE4">
              <w:rPr>
                <w:rFonts w:ascii="Arial" w:hAnsi="Arial" w:cs="Arial"/>
                <w:sz w:val="18"/>
                <w:szCs w:val="18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8843A" w14:textId="77777777" w:rsidR="004A6CE4" w:rsidRPr="004A6CE4" w:rsidRDefault="004A6CE4" w:rsidP="004A6CE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A6CE4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56B5B" w14:textId="77777777" w:rsidR="004A6CE4" w:rsidRPr="004A6CE4" w:rsidRDefault="004A6CE4" w:rsidP="004A6CE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A6CE4">
              <w:rPr>
                <w:rFonts w:ascii="Arial" w:hAnsi="Arial" w:cs="Arial"/>
                <w:sz w:val="18"/>
                <w:szCs w:val="18"/>
              </w:rPr>
              <w:t>Y</w:t>
            </w:r>
          </w:p>
        </w:tc>
      </w:tr>
      <w:tr w:rsidR="004A6CE4" w:rsidRPr="004A6CE4" w14:paraId="58623097" w14:textId="77777777" w:rsidTr="007D352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4415B" w14:textId="77777777" w:rsidR="004A6CE4" w:rsidRPr="004A6CE4" w:rsidRDefault="004A6CE4" w:rsidP="004A6CE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4A6CE4">
              <w:rPr>
                <w:rFonts w:ascii="Arial" w:hAnsi="Arial" w:cs="Arial"/>
                <w:sz w:val="18"/>
                <w:szCs w:val="18"/>
              </w:rPr>
              <w:t>[R-6.2.1-008],</w:t>
            </w:r>
            <w:r w:rsidRPr="004A6CE4">
              <w:rPr>
                <w:rFonts w:ascii="Arial" w:hAnsi="Arial" w:cs="Arial"/>
                <w:sz w:val="18"/>
                <w:szCs w:val="18"/>
              </w:rPr>
              <w:br/>
              <w:t>[R-6.2.1-009],</w:t>
            </w:r>
            <w:r w:rsidRPr="004A6CE4">
              <w:rPr>
                <w:rFonts w:ascii="Arial" w:hAnsi="Arial" w:cs="Arial"/>
                <w:sz w:val="18"/>
                <w:szCs w:val="18"/>
              </w:rPr>
              <w:br/>
              <w:t>[R-6.2.1-012]</w:t>
            </w:r>
            <w:r w:rsidRPr="004A6CE4">
              <w:rPr>
                <w:rFonts w:ascii="Arial" w:hAnsi="Arial"/>
                <w:sz w:val="18"/>
              </w:rPr>
              <w:t xml:space="preserve"> of 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BF93B" w14:textId="77777777" w:rsidR="004A6CE4" w:rsidRPr="004A6CE4" w:rsidRDefault="004A6CE4" w:rsidP="004A6CE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4A6CE4">
              <w:rPr>
                <w:rFonts w:ascii="Arial" w:hAnsi="Arial"/>
                <w:sz w:val="18"/>
              </w:rPr>
              <w:t xml:space="preserve">&gt;&gt; </w:t>
            </w:r>
            <w:r w:rsidRPr="004A6CE4">
              <w:rPr>
                <w:rFonts w:ascii="Arial" w:hAnsi="Arial" w:cs="Arial"/>
                <w:sz w:val="18"/>
                <w:szCs w:val="18"/>
              </w:rPr>
              <w:t>Action upon failure to receive acknowledgement from required group members before call timeout (proceed or abandon)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5169D" w14:textId="77777777" w:rsidR="004A6CE4" w:rsidRPr="004A6CE4" w:rsidRDefault="004A6CE4" w:rsidP="004A6CE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A6CE4">
              <w:rPr>
                <w:rFonts w:ascii="Arial" w:hAnsi="Arial" w:cs="Arial"/>
                <w:sz w:val="18"/>
                <w:szCs w:val="18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15822" w14:textId="77777777" w:rsidR="004A6CE4" w:rsidRPr="004A6CE4" w:rsidRDefault="004A6CE4" w:rsidP="004A6CE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A6CE4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ED4B0" w14:textId="77777777" w:rsidR="004A6CE4" w:rsidRPr="004A6CE4" w:rsidRDefault="004A6CE4" w:rsidP="004A6CE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A6CE4">
              <w:rPr>
                <w:rFonts w:ascii="Arial" w:hAnsi="Arial" w:cs="Arial"/>
                <w:sz w:val="18"/>
                <w:szCs w:val="18"/>
              </w:rPr>
              <w:t>Y</w:t>
            </w:r>
          </w:p>
        </w:tc>
      </w:tr>
      <w:tr w:rsidR="004A6CE4" w:rsidRPr="004A6CE4" w14:paraId="2DBBA57F" w14:textId="77777777" w:rsidTr="007D352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EE3BA" w14:textId="77777777" w:rsidR="004A6CE4" w:rsidRPr="004A6CE4" w:rsidRDefault="004A6CE4" w:rsidP="004A6CE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4A6CE4">
              <w:rPr>
                <w:rFonts w:ascii="Arial" w:hAnsi="Arial"/>
                <w:sz w:val="18"/>
              </w:rPr>
              <w:t>[R-6.2.1-001a] of 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32C5C" w14:textId="77777777" w:rsidR="004A6CE4" w:rsidRPr="004A6CE4" w:rsidRDefault="004A6CE4" w:rsidP="004A6CE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A6CE4">
              <w:rPr>
                <w:rFonts w:ascii="Arial" w:hAnsi="Arial"/>
                <w:sz w:val="18"/>
              </w:rPr>
              <w:t>&gt;&gt; Minimum number of group members which must be affiliated to allow the start of the group call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9C4CD" w14:textId="77777777" w:rsidR="004A6CE4" w:rsidRPr="004A6CE4" w:rsidRDefault="004A6CE4" w:rsidP="004A6CE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A6CE4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FBE39" w14:textId="77777777" w:rsidR="004A6CE4" w:rsidRPr="004A6CE4" w:rsidRDefault="004A6CE4" w:rsidP="004A6CE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A6CE4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14AB4" w14:textId="77777777" w:rsidR="004A6CE4" w:rsidRPr="004A6CE4" w:rsidRDefault="004A6CE4" w:rsidP="004A6CE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A6CE4">
              <w:rPr>
                <w:rFonts w:ascii="Arial" w:hAnsi="Arial"/>
                <w:sz w:val="18"/>
              </w:rPr>
              <w:t>Y</w:t>
            </w:r>
          </w:p>
        </w:tc>
      </w:tr>
      <w:tr w:rsidR="004A6CE4" w:rsidRPr="004A6CE4" w14:paraId="5B090A92" w14:textId="77777777" w:rsidTr="007D352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8C544" w14:textId="77777777" w:rsidR="004A6CE4" w:rsidRPr="004A6CE4" w:rsidRDefault="004A6CE4" w:rsidP="004A6CE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4A6CE4">
              <w:rPr>
                <w:rFonts w:ascii="Arial" w:hAnsi="Arial"/>
                <w:sz w:val="18"/>
              </w:rPr>
              <w:t>[R-6.2.1-001b] of 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48A29" w14:textId="77777777" w:rsidR="004A6CE4" w:rsidRPr="004A6CE4" w:rsidRDefault="004A6CE4" w:rsidP="004A6CE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A6CE4">
              <w:rPr>
                <w:rFonts w:ascii="Arial" w:hAnsi="Arial"/>
                <w:sz w:val="18"/>
              </w:rPr>
              <w:t>&gt;&gt; List of group members which must be affiliated to allow the start of the group call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5132C" w14:textId="77777777" w:rsidR="004A6CE4" w:rsidRPr="004A6CE4" w:rsidRDefault="004A6CE4" w:rsidP="004A6CE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D5560" w14:textId="77777777" w:rsidR="004A6CE4" w:rsidRPr="004A6CE4" w:rsidRDefault="004A6CE4" w:rsidP="004A6CE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12E46" w14:textId="77777777" w:rsidR="004A6CE4" w:rsidRPr="004A6CE4" w:rsidRDefault="004A6CE4" w:rsidP="004A6CE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A6CE4" w:rsidRPr="004A6CE4" w14:paraId="7C6B5E92" w14:textId="77777777" w:rsidTr="007D352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76666" w14:textId="77777777" w:rsidR="004A6CE4" w:rsidRPr="004A6CE4" w:rsidRDefault="004A6CE4" w:rsidP="004A6CE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004FC" w14:textId="77777777" w:rsidR="004A6CE4" w:rsidRPr="004A6CE4" w:rsidRDefault="004A6CE4" w:rsidP="004A6CE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A6CE4">
              <w:rPr>
                <w:rFonts w:ascii="Arial" w:hAnsi="Arial"/>
                <w:sz w:val="18"/>
              </w:rPr>
              <w:t>&gt;&gt;&gt;MCPTT IDs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C1EA5" w14:textId="77777777" w:rsidR="004A6CE4" w:rsidRPr="004A6CE4" w:rsidRDefault="004A6CE4" w:rsidP="004A6CE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A6CE4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09DBE" w14:textId="77777777" w:rsidR="004A6CE4" w:rsidRPr="004A6CE4" w:rsidRDefault="004A6CE4" w:rsidP="004A6CE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A6CE4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08141" w14:textId="77777777" w:rsidR="004A6CE4" w:rsidRPr="004A6CE4" w:rsidRDefault="004A6CE4" w:rsidP="004A6CE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A6CE4">
              <w:rPr>
                <w:rFonts w:ascii="Arial" w:hAnsi="Arial"/>
                <w:sz w:val="18"/>
              </w:rPr>
              <w:t>Y</w:t>
            </w:r>
          </w:p>
        </w:tc>
      </w:tr>
      <w:tr w:rsidR="004A6CE4" w:rsidRPr="004A6CE4" w14:paraId="3ACA2936" w14:textId="77777777" w:rsidTr="007D352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7FD93" w14:textId="77777777" w:rsidR="004A6CE4" w:rsidRPr="004A6CE4" w:rsidRDefault="004A6CE4" w:rsidP="004A6CE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4A6CE4">
              <w:rPr>
                <w:rFonts w:ascii="Arial" w:hAnsi="Arial" w:cs="Arial"/>
                <w:sz w:val="18"/>
                <w:szCs w:val="18"/>
              </w:rPr>
              <w:t>[R-6.4.9-004]</w:t>
            </w:r>
            <w:r w:rsidRPr="004A6CE4">
              <w:rPr>
                <w:rFonts w:ascii="Arial" w:hAnsi="Arial"/>
                <w:sz w:val="18"/>
              </w:rPr>
              <w:t xml:space="preserve">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7D807" w14:textId="77777777" w:rsidR="004A6CE4" w:rsidRPr="004A6CE4" w:rsidRDefault="004A6CE4" w:rsidP="004A6CE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4A6CE4">
              <w:rPr>
                <w:rFonts w:ascii="Arial" w:hAnsi="Arial"/>
                <w:sz w:val="18"/>
              </w:rPr>
              <w:t xml:space="preserve">&gt;&gt; </w:t>
            </w:r>
            <w:r w:rsidRPr="004A6CE4">
              <w:rPr>
                <w:rFonts w:ascii="Arial" w:hAnsi="Arial" w:cs="Arial"/>
                <w:sz w:val="18"/>
                <w:szCs w:val="18"/>
              </w:rPr>
              <w:t>List of group members with receive-only capability (see NOTE 1)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76666" w14:textId="77777777" w:rsidR="004A6CE4" w:rsidRPr="004A6CE4" w:rsidRDefault="004A6CE4" w:rsidP="004A6CE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0396F" w14:textId="77777777" w:rsidR="004A6CE4" w:rsidRPr="004A6CE4" w:rsidRDefault="004A6CE4" w:rsidP="004A6CE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84420" w14:textId="77777777" w:rsidR="004A6CE4" w:rsidRPr="004A6CE4" w:rsidRDefault="004A6CE4" w:rsidP="004A6CE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A6CE4" w:rsidRPr="004A6CE4" w14:paraId="73C857AD" w14:textId="77777777" w:rsidTr="007D352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BCF30" w14:textId="77777777" w:rsidR="004A6CE4" w:rsidRPr="004A6CE4" w:rsidRDefault="004A6CE4" w:rsidP="004A6CE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85BBA" w14:textId="77777777" w:rsidR="004A6CE4" w:rsidRPr="004A6CE4" w:rsidRDefault="004A6CE4" w:rsidP="004A6CE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A6CE4">
              <w:rPr>
                <w:rFonts w:ascii="Arial" w:hAnsi="Arial"/>
                <w:sz w:val="18"/>
              </w:rPr>
              <w:t>&gt;&gt;&gt;MCPTT IDs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3A8A4" w14:textId="77777777" w:rsidR="004A6CE4" w:rsidRPr="004A6CE4" w:rsidDel="00B01105" w:rsidRDefault="004A6CE4" w:rsidP="004A6CE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A6CE4">
              <w:rPr>
                <w:rFonts w:ascii="Arial" w:hAnsi="Arial" w:cs="Arial"/>
                <w:sz w:val="18"/>
                <w:szCs w:val="18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96CA7" w14:textId="77777777" w:rsidR="004A6CE4" w:rsidRPr="004A6CE4" w:rsidDel="00B01105" w:rsidRDefault="004A6CE4" w:rsidP="004A6CE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A6CE4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A0AAD" w14:textId="77777777" w:rsidR="004A6CE4" w:rsidRPr="004A6CE4" w:rsidDel="00B01105" w:rsidRDefault="004A6CE4" w:rsidP="004A6CE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A6CE4">
              <w:rPr>
                <w:rFonts w:ascii="Arial" w:hAnsi="Arial" w:cs="Arial"/>
                <w:sz w:val="18"/>
                <w:szCs w:val="18"/>
              </w:rPr>
              <w:t>Y</w:t>
            </w:r>
          </w:p>
        </w:tc>
      </w:tr>
      <w:tr w:rsidR="004A6CE4" w:rsidRPr="004A6CE4" w14:paraId="79C7A19C" w14:textId="77777777" w:rsidTr="007D35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876F7" w14:textId="77777777" w:rsidR="004A6CE4" w:rsidRPr="004A6CE4" w:rsidRDefault="004A6CE4" w:rsidP="004A6CE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A6CE4">
              <w:rPr>
                <w:rFonts w:ascii="Arial" w:hAnsi="Arial"/>
                <w:sz w:val="18"/>
              </w:rPr>
              <w:t>[R-6.4.5-001],</w:t>
            </w:r>
          </w:p>
          <w:p w14:paraId="7658C9F4" w14:textId="77777777" w:rsidR="004A6CE4" w:rsidRPr="004A6CE4" w:rsidRDefault="004A6CE4" w:rsidP="004A6CE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A6CE4">
              <w:rPr>
                <w:rFonts w:ascii="Arial" w:hAnsi="Arial"/>
                <w:sz w:val="18"/>
              </w:rPr>
              <w:t>[R-6.4.5-003]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888E1" w14:textId="77777777" w:rsidR="004A6CE4" w:rsidRPr="004A6CE4" w:rsidRDefault="004A6CE4" w:rsidP="004A6CE4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 w:rsidRPr="004A6CE4">
              <w:rPr>
                <w:rFonts w:ascii="Arial" w:hAnsi="Arial"/>
                <w:sz w:val="18"/>
              </w:rPr>
              <w:t xml:space="preserve">&gt;&gt; </w:t>
            </w:r>
            <w:r w:rsidRPr="004A6CE4">
              <w:rPr>
                <w:rFonts w:ascii="Arial" w:hAnsi="Arial"/>
                <w:sz w:val="18"/>
                <w:szCs w:val="18"/>
              </w:rPr>
              <w:t>Authorisation of a user to request a list of affiliated members of a group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807AA" w14:textId="77777777" w:rsidR="004A6CE4" w:rsidRPr="004A6CE4" w:rsidRDefault="004A6CE4" w:rsidP="004A6CE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4A6CE4">
              <w:rPr>
                <w:rFonts w:ascii="Arial" w:hAnsi="Arial"/>
                <w:sz w:val="18"/>
                <w:szCs w:val="18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ADC1F" w14:textId="77777777" w:rsidR="004A6CE4" w:rsidRPr="004A6CE4" w:rsidRDefault="004A6CE4" w:rsidP="004A6CE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4A6CE4">
              <w:rPr>
                <w:rFonts w:ascii="Arial" w:hAnsi="Arial"/>
                <w:sz w:val="18"/>
                <w:szCs w:val="18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B8986" w14:textId="77777777" w:rsidR="004A6CE4" w:rsidRPr="004A6CE4" w:rsidRDefault="004A6CE4" w:rsidP="004A6CE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4A6CE4">
              <w:rPr>
                <w:rFonts w:ascii="Arial" w:hAnsi="Arial"/>
                <w:sz w:val="18"/>
                <w:szCs w:val="18"/>
              </w:rPr>
              <w:t>Y</w:t>
            </w:r>
          </w:p>
        </w:tc>
      </w:tr>
      <w:tr w:rsidR="004A6CE4" w:rsidRPr="004A6CE4" w14:paraId="4305BEFA" w14:textId="77777777" w:rsidTr="007D35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FC5E5" w14:textId="77777777" w:rsidR="004A6CE4" w:rsidRPr="004A6CE4" w:rsidRDefault="004A6CE4" w:rsidP="004A6CE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A6CE4">
              <w:rPr>
                <w:rFonts w:ascii="Arial" w:hAnsi="Arial"/>
                <w:sz w:val="18"/>
              </w:rPr>
              <w:t>[R-5.1.7-002],</w:t>
            </w:r>
          </w:p>
          <w:p w14:paraId="78A7D581" w14:textId="77777777" w:rsidR="004A6CE4" w:rsidRPr="004A6CE4" w:rsidRDefault="004A6CE4" w:rsidP="004A6CE4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4A6CE4">
              <w:rPr>
                <w:rFonts w:ascii="Arial" w:hAnsi="Arial"/>
                <w:sz w:val="18"/>
              </w:rPr>
              <w:t>[R-6.2.2-001],</w:t>
            </w:r>
          </w:p>
          <w:p w14:paraId="59B6A4AE" w14:textId="77777777" w:rsidR="004A6CE4" w:rsidRPr="004A6CE4" w:rsidRDefault="004A6CE4" w:rsidP="004A6CE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A6CE4">
              <w:rPr>
                <w:rFonts w:ascii="Arial" w:hAnsi="Arial"/>
                <w:sz w:val="18"/>
              </w:rPr>
              <w:t>[R-6.6.2.2-006,]</w:t>
            </w:r>
          </w:p>
          <w:p w14:paraId="4ED899ED" w14:textId="77777777" w:rsidR="004A6CE4" w:rsidRPr="004A6CE4" w:rsidRDefault="004A6CE4" w:rsidP="004A6CE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A6CE4">
              <w:rPr>
                <w:rFonts w:ascii="Arial" w:hAnsi="Arial"/>
                <w:sz w:val="18"/>
              </w:rPr>
              <w:t>[R-6.8.6.2-003]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5F675" w14:textId="77777777" w:rsidR="004A6CE4" w:rsidRPr="004A6CE4" w:rsidRDefault="004A6CE4" w:rsidP="004A6CE4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 w:rsidRPr="004A6CE4">
              <w:rPr>
                <w:rFonts w:ascii="Arial" w:hAnsi="Arial"/>
                <w:sz w:val="18"/>
              </w:rPr>
              <w:t>&gt;&gt; Priority of the group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CCCC8" w14:textId="77777777" w:rsidR="004A6CE4" w:rsidRPr="004A6CE4" w:rsidRDefault="004A6CE4" w:rsidP="004A6CE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4A6CE4">
              <w:rPr>
                <w:rFonts w:ascii="Arial" w:hAnsi="Arial"/>
                <w:sz w:val="18"/>
                <w:lang w:val="nl-NL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8EC2C" w14:textId="77777777" w:rsidR="004A6CE4" w:rsidRPr="004A6CE4" w:rsidRDefault="004A6CE4" w:rsidP="004A6CE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4A6CE4">
              <w:rPr>
                <w:rFonts w:ascii="Arial" w:hAnsi="Arial"/>
                <w:sz w:val="18"/>
                <w:lang w:val="nl-NL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933D2" w14:textId="77777777" w:rsidR="004A6CE4" w:rsidRPr="004A6CE4" w:rsidRDefault="004A6CE4" w:rsidP="004A6CE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4A6CE4">
              <w:rPr>
                <w:rFonts w:ascii="Arial" w:hAnsi="Arial"/>
                <w:sz w:val="18"/>
                <w:lang w:val="nl-NL"/>
              </w:rPr>
              <w:t>Y</w:t>
            </w:r>
          </w:p>
        </w:tc>
      </w:tr>
      <w:tr w:rsidR="004A6CE4" w:rsidRPr="004A6CE4" w14:paraId="46AB16A3" w14:textId="77777777" w:rsidTr="007D35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C65CB" w14:textId="77777777" w:rsidR="004A6CE4" w:rsidRPr="004A6CE4" w:rsidRDefault="004A6CE4" w:rsidP="004A6CE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A6CE4">
              <w:rPr>
                <w:rFonts w:ascii="Arial" w:hAnsi="Arial"/>
                <w:sz w:val="18"/>
              </w:rPr>
              <w:t>[R-6.8.6.2-003]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A08F2" w14:textId="77777777" w:rsidR="004A6CE4" w:rsidRPr="004A6CE4" w:rsidRDefault="004A6CE4" w:rsidP="004A6CE4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 w:rsidRPr="004A6CE4">
              <w:rPr>
                <w:rFonts w:ascii="Arial" w:hAnsi="Arial"/>
                <w:sz w:val="18"/>
              </w:rPr>
              <w:t xml:space="preserve">&gt;&gt; </w:t>
            </w:r>
            <w:r w:rsidRPr="004A6CE4">
              <w:rPr>
                <w:rFonts w:ascii="Arial" w:hAnsi="Arial"/>
                <w:sz w:val="18"/>
                <w:lang w:val="nl-NL" w:eastAsia="zh-CN"/>
              </w:rPr>
              <w:t>Pre-</w:t>
            </w:r>
            <w:proofErr w:type="spellStart"/>
            <w:r w:rsidRPr="004A6CE4">
              <w:rPr>
                <w:rFonts w:ascii="Arial" w:hAnsi="Arial"/>
                <w:sz w:val="18"/>
                <w:lang w:val="nl-NL" w:eastAsia="zh-CN"/>
              </w:rPr>
              <w:t>emption</w:t>
            </w:r>
            <w:proofErr w:type="spellEnd"/>
            <w:r w:rsidRPr="004A6CE4">
              <w:rPr>
                <w:rFonts w:ascii="Arial" w:hAnsi="Arial"/>
                <w:sz w:val="18"/>
                <w:lang w:val="nl-NL" w:eastAsia="zh-CN"/>
              </w:rPr>
              <w:t xml:space="preserve"> </w:t>
            </w:r>
            <w:proofErr w:type="spellStart"/>
            <w:r w:rsidRPr="004A6CE4">
              <w:rPr>
                <w:rFonts w:ascii="Arial" w:hAnsi="Arial"/>
                <w:sz w:val="18"/>
                <w:lang w:val="nl-NL" w:eastAsia="zh-CN"/>
              </w:rPr>
              <w:t>capability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5EA7B" w14:textId="77777777" w:rsidR="004A6CE4" w:rsidRPr="004A6CE4" w:rsidRDefault="004A6CE4" w:rsidP="004A6CE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4A6CE4">
              <w:rPr>
                <w:rFonts w:ascii="Arial" w:hAnsi="Arial"/>
                <w:sz w:val="18"/>
                <w:lang w:val="nl-NL" w:eastAsia="zh-CN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13DDB" w14:textId="77777777" w:rsidR="004A6CE4" w:rsidRPr="004A6CE4" w:rsidRDefault="004A6CE4" w:rsidP="004A6CE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4A6CE4">
              <w:rPr>
                <w:rFonts w:ascii="Arial" w:hAnsi="Arial"/>
                <w:sz w:val="18"/>
                <w:lang w:val="nl-NL" w:eastAsia="zh-C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EFE34" w14:textId="77777777" w:rsidR="004A6CE4" w:rsidRPr="004A6CE4" w:rsidRDefault="004A6CE4" w:rsidP="004A6CE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4A6CE4">
              <w:rPr>
                <w:rFonts w:ascii="Arial" w:hAnsi="Arial"/>
                <w:sz w:val="18"/>
                <w:lang w:val="nl-NL" w:eastAsia="zh-CN"/>
              </w:rPr>
              <w:t>Y</w:t>
            </w:r>
          </w:p>
        </w:tc>
      </w:tr>
      <w:tr w:rsidR="004A6CE4" w:rsidRPr="004A6CE4" w14:paraId="6E4EC1AB" w14:textId="77777777" w:rsidTr="007D35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04DE6" w14:textId="77777777" w:rsidR="004A6CE4" w:rsidRPr="004A6CE4" w:rsidRDefault="004A6CE4" w:rsidP="004A6CE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A6CE4">
              <w:rPr>
                <w:rFonts w:ascii="Arial" w:hAnsi="Arial"/>
                <w:sz w:val="18"/>
              </w:rPr>
              <w:t>[R-6.8.6.2-003]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92C80" w14:textId="77777777" w:rsidR="004A6CE4" w:rsidRPr="004A6CE4" w:rsidRDefault="004A6CE4" w:rsidP="004A6CE4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 w:rsidRPr="004A6CE4">
              <w:rPr>
                <w:rFonts w:ascii="Arial" w:hAnsi="Arial"/>
                <w:sz w:val="18"/>
              </w:rPr>
              <w:t xml:space="preserve">&gt;&gt; </w:t>
            </w:r>
            <w:r w:rsidRPr="004A6CE4">
              <w:rPr>
                <w:rFonts w:ascii="Arial" w:hAnsi="Arial"/>
                <w:sz w:val="18"/>
                <w:lang w:val="nl-NL" w:eastAsia="zh-CN"/>
              </w:rPr>
              <w:t>Pre-</w:t>
            </w:r>
            <w:proofErr w:type="spellStart"/>
            <w:r w:rsidRPr="004A6CE4">
              <w:rPr>
                <w:rFonts w:ascii="Arial" w:hAnsi="Arial"/>
                <w:sz w:val="18"/>
                <w:lang w:val="nl-NL" w:eastAsia="zh-CN"/>
              </w:rPr>
              <w:t>empted</w:t>
            </w:r>
            <w:proofErr w:type="spellEnd"/>
            <w:r w:rsidRPr="004A6CE4">
              <w:rPr>
                <w:rFonts w:ascii="Arial" w:hAnsi="Arial"/>
                <w:sz w:val="18"/>
                <w:lang w:val="nl-NL" w:eastAsia="zh-CN"/>
              </w:rPr>
              <w:t xml:space="preserve"> </w:t>
            </w:r>
            <w:proofErr w:type="spellStart"/>
            <w:r w:rsidRPr="004A6CE4">
              <w:rPr>
                <w:rFonts w:ascii="Arial" w:hAnsi="Arial"/>
                <w:sz w:val="18"/>
                <w:lang w:val="nl-NL" w:eastAsia="zh-CN"/>
              </w:rPr>
              <w:t>capability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CE9F6" w14:textId="77777777" w:rsidR="004A6CE4" w:rsidRPr="004A6CE4" w:rsidRDefault="004A6CE4" w:rsidP="004A6CE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4A6CE4">
              <w:rPr>
                <w:rFonts w:ascii="Arial" w:hAnsi="Arial"/>
                <w:sz w:val="18"/>
                <w:lang w:val="nl-NL" w:eastAsia="zh-CN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87CCE" w14:textId="77777777" w:rsidR="004A6CE4" w:rsidRPr="004A6CE4" w:rsidRDefault="004A6CE4" w:rsidP="004A6CE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4A6CE4">
              <w:rPr>
                <w:rFonts w:ascii="Arial" w:hAnsi="Arial"/>
                <w:sz w:val="18"/>
                <w:lang w:val="nl-NL" w:eastAsia="zh-C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896D2" w14:textId="77777777" w:rsidR="004A6CE4" w:rsidRPr="004A6CE4" w:rsidRDefault="004A6CE4" w:rsidP="004A6CE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4A6CE4">
              <w:rPr>
                <w:rFonts w:ascii="Arial" w:hAnsi="Arial"/>
                <w:sz w:val="18"/>
                <w:lang w:val="nl-NL" w:eastAsia="zh-CN"/>
              </w:rPr>
              <w:t>Y</w:t>
            </w:r>
          </w:p>
        </w:tc>
      </w:tr>
      <w:tr w:rsidR="004A6CE4" w:rsidRPr="004A6CE4" w14:paraId="4C4F5DB7" w14:textId="77777777" w:rsidTr="007D35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8A39F" w14:textId="77777777" w:rsidR="004A6CE4" w:rsidRPr="004A6CE4" w:rsidRDefault="004A6CE4" w:rsidP="004A6CE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A6CE4">
              <w:rPr>
                <w:rFonts w:ascii="Arial" w:hAnsi="Arial"/>
                <w:sz w:val="18"/>
                <w:lang w:val="nl-NL" w:eastAsia="zh-CN"/>
              </w:rPr>
              <w:t>[R-5.13-001]</w:t>
            </w:r>
            <w:r w:rsidRPr="004A6CE4">
              <w:rPr>
                <w:rFonts w:ascii="Arial" w:hAnsi="Arial"/>
                <w:sz w:val="18"/>
              </w:rPr>
              <w:t xml:space="preserve">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9F72E" w14:textId="77777777" w:rsidR="004A6CE4" w:rsidRPr="004A6CE4" w:rsidRDefault="004A6CE4" w:rsidP="004A6CE4">
            <w:pPr>
              <w:keepNext/>
              <w:keepLines/>
              <w:spacing w:after="0"/>
              <w:rPr>
                <w:rFonts w:ascii="Arial" w:hAnsi="Arial"/>
                <w:sz w:val="18"/>
                <w:lang w:val="nl-NL" w:eastAsia="zh-CN"/>
              </w:rPr>
            </w:pPr>
            <w:r w:rsidRPr="004A6CE4">
              <w:rPr>
                <w:rFonts w:ascii="Arial" w:hAnsi="Arial"/>
                <w:sz w:val="18"/>
              </w:rPr>
              <w:t xml:space="preserve">&gt;&gt; </w:t>
            </w:r>
            <w:r w:rsidRPr="004A6CE4">
              <w:rPr>
                <w:rFonts w:ascii="Arial" w:hAnsi="Arial"/>
                <w:sz w:val="18"/>
                <w:lang w:val="nl-NL" w:eastAsia="zh-CN"/>
              </w:rPr>
              <w:t xml:space="preserve">Group floor control </w:t>
            </w:r>
            <w:proofErr w:type="spellStart"/>
            <w:r w:rsidRPr="004A6CE4">
              <w:rPr>
                <w:rFonts w:ascii="Arial" w:hAnsi="Arial"/>
                <w:sz w:val="18"/>
                <w:lang w:val="nl-NL" w:eastAsia="zh-CN"/>
              </w:rPr>
              <w:t>protection</w:t>
            </w:r>
            <w:proofErr w:type="spellEnd"/>
            <w:r w:rsidRPr="004A6CE4">
              <w:rPr>
                <w:rFonts w:ascii="Arial" w:hAnsi="Arial"/>
                <w:sz w:val="18"/>
                <w:lang w:val="nl-NL" w:eastAsia="zh-CN"/>
              </w:rPr>
              <w:t xml:space="preserve"> security </w:t>
            </w:r>
            <w:proofErr w:type="spellStart"/>
            <w:r w:rsidRPr="004A6CE4">
              <w:rPr>
                <w:rFonts w:ascii="Arial" w:hAnsi="Arial"/>
                <w:sz w:val="18"/>
                <w:lang w:val="nl-NL" w:eastAsia="zh-CN"/>
              </w:rPr>
              <w:t>material</w:t>
            </w:r>
            <w:proofErr w:type="spellEnd"/>
            <w:r w:rsidRPr="004A6CE4">
              <w:rPr>
                <w:rFonts w:ascii="Arial" w:hAnsi="Arial"/>
                <w:sz w:val="18"/>
                <w:lang w:val="nl-NL" w:eastAsia="zh-CN"/>
              </w:rPr>
              <w:t xml:space="preserve"> for </w:t>
            </w:r>
            <w:proofErr w:type="spellStart"/>
            <w:r w:rsidRPr="004A6CE4">
              <w:rPr>
                <w:rFonts w:ascii="Arial" w:hAnsi="Arial"/>
                <w:sz w:val="18"/>
                <w:lang w:val="nl-NL" w:eastAsia="zh-CN"/>
              </w:rPr>
              <w:t>multicast</w:t>
            </w:r>
            <w:proofErr w:type="spellEnd"/>
            <w:r w:rsidRPr="004A6CE4">
              <w:rPr>
                <w:rFonts w:ascii="Arial" w:hAnsi="Arial"/>
                <w:sz w:val="18"/>
                <w:lang w:val="nl-NL" w:eastAsia="zh-CN"/>
              </w:rPr>
              <w:t xml:space="preserve"> </w:t>
            </w:r>
            <w:proofErr w:type="spellStart"/>
            <w:r w:rsidRPr="004A6CE4">
              <w:rPr>
                <w:rFonts w:ascii="Arial" w:hAnsi="Arial"/>
                <w:sz w:val="18"/>
                <w:lang w:val="nl-NL" w:eastAsia="zh-CN"/>
              </w:rPr>
              <w:t>use</w:t>
            </w:r>
            <w:proofErr w:type="spellEnd"/>
            <w:r w:rsidRPr="004A6CE4">
              <w:rPr>
                <w:rFonts w:ascii="Arial" w:hAnsi="Arial"/>
                <w:sz w:val="18"/>
                <w:lang w:val="nl-NL" w:eastAsia="zh-CN"/>
              </w:rPr>
              <w:t xml:space="preserve"> (</w:t>
            </w:r>
            <w:proofErr w:type="spellStart"/>
            <w:r w:rsidRPr="004A6CE4">
              <w:rPr>
                <w:rFonts w:ascii="Arial" w:hAnsi="Arial"/>
                <w:sz w:val="18"/>
                <w:lang w:val="nl-NL" w:eastAsia="zh-CN"/>
              </w:rPr>
              <w:t>see</w:t>
            </w:r>
            <w:proofErr w:type="spellEnd"/>
            <w:r w:rsidRPr="004A6CE4">
              <w:rPr>
                <w:rFonts w:ascii="Arial" w:hAnsi="Arial"/>
                <w:sz w:val="18"/>
                <w:lang w:val="nl-NL" w:eastAsia="zh-CN"/>
              </w:rPr>
              <w:t> NOTE 2)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C998B" w14:textId="77777777" w:rsidR="004A6CE4" w:rsidRPr="004A6CE4" w:rsidRDefault="004A6CE4" w:rsidP="004A6CE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  <w:r w:rsidRPr="004A6CE4">
              <w:rPr>
                <w:rFonts w:ascii="Arial" w:hAnsi="Arial"/>
                <w:sz w:val="18"/>
                <w:lang w:val="nl-NL" w:eastAsia="zh-CN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B50D3" w14:textId="77777777" w:rsidR="004A6CE4" w:rsidRPr="004A6CE4" w:rsidRDefault="004A6CE4" w:rsidP="004A6CE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  <w:r w:rsidRPr="004A6CE4">
              <w:rPr>
                <w:rFonts w:ascii="Arial" w:hAnsi="Arial"/>
                <w:sz w:val="18"/>
                <w:lang w:val="nl-NL" w:eastAsia="zh-C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874A3" w14:textId="77777777" w:rsidR="004A6CE4" w:rsidRPr="004A6CE4" w:rsidRDefault="004A6CE4" w:rsidP="004A6CE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  <w:r w:rsidRPr="004A6CE4">
              <w:rPr>
                <w:rFonts w:ascii="Arial" w:hAnsi="Arial"/>
                <w:sz w:val="18"/>
                <w:lang w:val="nl-NL" w:eastAsia="zh-CN"/>
              </w:rPr>
              <w:t>Y</w:t>
            </w:r>
          </w:p>
        </w:tc>
      </w:tr>
      <w:tr w:rsidR="004A6CE4" w:rsidRPr="004A6CE4" w14:paraId="586B2110" w14:textId="77777777" w:rsidTr="007D35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B20C8" w14:textId="77777777" w:rsidR="004A6CE4" w:rsidRPr="004A6CE4" w:rsidRDefault="004A6CE4" w:rsidP="004A6CE4">
            <w:pPr>
              <w:keepNext/>
              <w:keepLines/>
              <w:spacing w:after="0"/>
              <w:rPr>
                <w:rFonts w:ascii="Arial" w:hAnsi="Arial"/>
                <w:sz w:val="18"/>
                <w:lang w:val="nl-NL" w:eastAsia="zh-CN"/>
              </w:rPr>
            </w:pPr>
            <w:r w:rsidRPr="004A6CE4">
              <w:rPr>
                <w:rFonts w:ascii="Arial" w:hAnsi="Arial"/>
                <w:sz w:val="18"/>
                <w:lang w:val="nl-NL" w:eastAsia="zh-CN"/>
              </w:rPr>
              <w:t>[R-6.2.3.6.2-001]</w:t>
            </w:r>
            <w:r w:rsidRPr="004A6CE4">
              <w:rPr>
                <w:rFonts w:ascii="Arial" w:hAnsi="Arial"/>
                <w:sz w:val="18"/>
              </w:rPr>
              <w:t xml:space="preserve"> of 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55054" w14:textId="77777777" w:rsidR="004A6CE4" w:rsidRPr="004A6CE4" w:rsidRDefault="004A6CE4" w:rsidP="004A6CE4">
            <w:pPr>
              <w:keepNext/>
              <w:keepLines/>
              <w:spacing w:after="0"/>
              <w:rPr>
                <w:rFonts w:ascii="Arial" w:hAnsi="Arial"/>
                <w:sz w:val="18"/>
                <w:lang w:val="nl-NL" w:eastAsia="zh-CN"/>
              </w:rPr>
            </w:pPr>
            <w:r w:rsidRPr="004A6CE4">
              <w:rPr>
                <w:rFonts w:ascii="Arial" w:hAnsi="Arial"/>
                <w:sz w:val="18"/>
              </w:rPr>
              <w:t xml:space="preserve">&gt;&gt; </w:t>
            </w:r>
            <w:r w:rsidRPr="004A6CE4">
              <w:rPr>
                <w:rFonts w:ascii="Arial" w:hAnsi="Arial"/>
                <w:sz w:val="18"/>
                <w:lang w:val="nl-NL" w:eastAsia="zh-CN"/>
              </w:rPr>
              <w:t>Audio cut-in policy (</w:t>
            </w:r>
            <w:proofErr w:type="spellStart"/>
            <w:r w:rsidRPr="004A6CE4">
              <w:rPr>
                <w:rFonts w:ascii="Arial" w:hAnsi="Arial"/>
                <w:sz w:val="18"/>
                <w:lang w:val="nl-NL" w:eastAsia="zh-CN"/>
              </w:rPr>
              <w:t>enabled</w:t>
            </w:r>
            <w:proofErr w:type="spellEnd"/>
            <w:r w:rsidRPr="004A6CE4">
              <w:rPr>
                <w:rFonts w:ascii="Arial" w:hAnsi="Arial"/>
                <w:sz w:val="18"/>
                <w:lang w:val="nl-NL" w:eastAsia="zh-CN"/>
              </w:rPr>
              <w:t>/</w:t>
            </w:r>
            <w:proofErr w:type="spellStart"/>
            <w:r w:rsidRPr="004A6CE4">
              <w:rPr>
                <w:rFonts w:ascii="Arial" w:hAnsi="Arial"/>
                <w:sz w:val="18"/>
                <w:lang w:val="nl-NL" w:eastAsia="zh-CN"/>
              </w:rPr>
              <w:t>disabled</w:t>
            </w:r>
            <w:proofErr w:type="spellEnd"/>
            <w:r w:rsidRPr="004A6CE4">
              <w:rPr>
                <w:rFonts w:ascii="Arial" w:hAnsi="Arial"/>
                <w:sz w:val="18"/>
                <w:lang w:val="nl-NL" w:eastAsia="zh-CN"/>
              </w:rPr>
              <w:t>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77EC7" w14:textId="77777777" w:rsidR="004A6CE4" w:rsidRPr="004A6CE4" w:rsidRDefault="004A6CE4" w:rsidP="004A6CE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  <w:r w:rsidRPr="004A6CE4">
              <w:rPr>
                <w:rFonts w:ascii="Arial" w:hAnsi="Arial"/>
                <w:sz w:val="18"/>
                <w:lang w:val="nl-NL" w:eastAsia="zh-C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79771" w14:textId="77777777" w:rsidR="004A6CE4" w:rsidRPr="004A6CE4" w:rsidRDefault="004A6CE4" w:rsidP="004A6CE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  <w:r w:rsidRPr="004A6CE4">
              <w:rPr>
                <w:rFonts w:ascii="Arial" w:hAnsi="Arial"/>
                <w:sz w:val="18"/>
                <w:lang w:val="nl-NL" w:eastAsia="zh-C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9D3B2" w14:textId="77777777" w:rsidR="004A6CE4" w:rsidRPr="004A6CE4" w:rsidRDefault="004A6CE4" w:rsidP="004A6CE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  <w:r w:rsidRPr="004A6CE4">
              <w:rPr>
                <w:rFonts w:ascii="Arial" w:hAnsi="Arial"/>
                <w:sz w:val="18"/>
                <w:lang w:val="nl-NL" w:eastAsia="zh-CN"/>
              </w:rPr>
              <w:t>Y</w:t>
            </w:r>
          </w:p>
        </w:tc>
      </w:tr>
      <w:tr w:rsidR="004A6CE4" w:rsidRPr="004A6CE4" w14:paraId="03D3B035" w14:textId="77777777" w:rsidTr="007D35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05501" w14:textId="77777777" w:rsidR="004A6CE4" w:rsidRPr="004A6CE4" w:rsidRDefault="004A6CE4" w:rsidP="004A6CE4">
            <w:pPr>
              <w:keepNext/>
              <w:keepLines/>
              <w:spacing w:after="0"/>
              <w:rPr>
                <w:rFonts w:ascii="Arial" w:hAnsi="Arial"/>
                <w:sz w:val="18"/>
                <w:lang w:val="nl-NL" w:eastAsia="zh-CN"/>
              </w:rPr>
            </w:pPr>
            <w:r w:rsidRPr="004A6CE4">
              <w:rPr>
                <w:rFonts w:ascii="Arial" w:hAnsi="Arial"/>
                <w:sz w:val="18"/>
                <w:lang w:val="en-US" w:eastAsia="zh-CN"/>
              </w:rPr>
              <w:t>[R-6.2.3.7.2-001] of 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9DA4F" w14:textId="77777777" w:rsidR="004A6CE4" w:rsidRPr="004A6CE4" w:rsidRDefault="004A6CE4" w:rsidP="004A6CE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A6CE4">
              <w:rPr>
                <w:rFonts w:ascii="Arial" w:hAnsi="Arial"/>
                <w:sz w:val="18"/>
                <w:lang w:val="en-US"/>
              </w:rPr>
              <w:t>&gt;&gt; Support of multi-talker control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8E576" w14:textId="77777777" w:rsidR="004A6CE4" w:rsidRPr="004A6CE4" w:rsidRDefault="004A6CE4" w:rsidP="004A6CE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  <w:r w:rsidRPr="004A6CE4">
              <w:rPr>
                <w:rFonts w:ascii="Arial" w:hAnsi="Arial"/>
                <w:sz w:val="18"/>
                <w:lang w:val="en-US" w:eastAsia="zh-CN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7B4C3" w14:textId="77777777" w:rsidR="004A6CE4" w:rsidRPr="004A6CE4" w:rsidRDefault="004A6CE4" w:rsidP="004A6CE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  <w:r w:rsidRPr="004A6CE4">
              <w:rPr>
                <w:rFonts w:ascii="Arial" w:hAnsi="Arial"/>
                <w:sz w:val="18"/>
                <w:lang w:val="en-US" w:eastAsia="zh-C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E6EF7" w14:textId="77777777" w:rsidR="004A6CE4" w:rsidRPr="004A6CE4" w:rsidRDefault="004A6CE4" w:rsidP="004A6CE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  <w:r w:rsidRPr="004A6CE4">
              <w:rPr>
                <w:rFonts w:ascii="Arial" w:hAnsi="Arial"/>
                <w:sz w:val="18"/>
                <w:lang w:val="en-US" w:eastAsia="zh-CN"/>
              </w:rPr>
              <w:t>Y</w:t>
            </w:r>
          </w:p>
        </w:tc>
      </w:tr>
      <w:tr w:rsidR="004A6CE4" w:rsidRPr="004A6CE4" w14:paraId="7F4D58CD" w14:textId="77777777" w:rsidTr="007D35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B96C0" w14:textId="77777777" w:rsidR="004A6CE4" w:rsidRPr="004A6CE4" w:rsidRDefault="004A6CE4" w:rsidP="004A6CE4">
            <w:pPr>
              <w:keepNext/>
              <w:keepLines/>
              <w:spacing w:after="0"/>
              <w:rPr>
                <w:rFonts w:ascii="Arial" w:hAnsi="Arial"/>
                <w:sz w:val="18"/>
                <w:lang w:val="nl-NL" w:eastAsia="zh-CN"/>
              </w:rPr>
            </w:pPr>
            <w:r w:rsidRPr="004A6CE4">
              <w:rPr>
                <w:rFonts w:ascii="Arial" w:hAnsi="Arial"/>
                <w:sz w:val="18"/>
                <w:lang w:val="en-US" w:eastAsia="zh-CN"/>
              </w:rPr>
              <w:t>[R-6.2.3.7.2-005] of 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3381E" w14:textId="77777777" w:rsidR="004A6CE4" w:rsidRPr="004A6CE4" w:rsidRDefault="004A6CE4" w:rsidP="004A6CE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A6CE4">
              <w:rPr>
                <w:rFonts w:ascii="Arial" w:hAnsi="Arial"/>
                <w:sz w:val="18"/>
                <w:lang w:val="en-US"/>
              </w:rPr>
              <w:t>&gt;&gt; Maximum number of simultaneous talkers applicable for multi-talker control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C8DD3" w14:textId="77777777" w:rsidR="004A6CE4" w:rsidRPr="004A6CE4" w:rsidRDefault="004A6CE4" w:rsidP="004A6CE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  <w:r w:rsidRPr="004A6CE4">
              <w:rPr>
                <w:rFonts w:ascii="Arial" w:hAnsi="Arial"/>
                <w:sz w:val="18"/>
                <w:lang w:val="en-US" w:eastAsia="zh-C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99099" w14:textId="77777777" w:rsidR="004A6CE4" w:rsidRPr="004A6CE4" w:rsidRDefault="004A6CE4" w:rsidP="004A6CE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  <w:r w:rsidRPr="004A6CE4">
              <w:rPr>
                <w:rFonts w:ascii="Arial" w:hAnsi="Arial"/>
                <w:sz w:val="18"/>
                <w:lang w:val="en-US" w:eastAsia="zh-C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D1938" w14:textId="77777777" w:rsidR="004A6CE4" w:rsidRPr="004A6CE4" w:rsidRDefault="004A6CE4" w:rsidP="004A6CE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  <w:r w:rsidRPr="004A6CE4">
              <w:rPr>
                <w:rFonts w:ascii="Arial" w:hAnsi="Arial"/>
                <w:sz w:val="18"/>
                <w:lang w:val="en-US" w:eastAsia="zh-CN"/>
              </w:rPr>
              <w:t>Y</w:t>
            </w:r>
          </w:p>
        </w:tc>
      </w:tr>
      <w:tr w:rsidR="004A6CE4" w:rsidRPr="004A6CE4" w14:paraId="2F195ABC" w14:textId="77777777" w:rsidTr="007D35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49A0C" w14:textId="77777777" w:rsidR="004A6CE4" w:rsidRPr="004A6CE4" w:rsidRDefault="004A6CE4" w:rsidP="004A6CE4">
            <w:pPr>
              <w:keepNext/>
              <w:keepLines/>
              <w:spacing w:after="0"/>
              <w:rPr>
                <w:rFonts w:ascii="Arial" w:hAnsi="Arial"/>
                <w:sz w:val="18"/>
                <w:lang w:val="nl-NL" w:eastAsia="zh-CN"/>
              </w:rPr>
            </w:pPr>
            <w:r w:rsidRPr="004A6CE4">
              <w:rPr>
                <w:rFonts w:ascii="Arial" w:hAnsi="Arial"/>
                <w:sz w:val="18"/>
                <w:lang w:val="en-US"/>
              </w:rPr>
              <w:lastRenderedPageBreak/>
              <w:t>Subclause 7.4.2.3.5 and subclause 7.4.2.3.6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695A7" w14:textId="77777777" w:rsidR="004A6CE4" w:rsidRPr="004A6CE4" w:rsidRDefault="004A6CE4" w:rsidP="004A6CE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A6CE4">
              <w:rPr>
                <w:rFonts w:ascii="Arial" w:hAnsi="Arial"/>
                <w:sz w:val="18"/>
                <w:lang w:val="en-US"/>
              </w:rPr>
              <w:t>&gt;&gt; Audio mixing is performed in the UE or in the network to support multi-talker control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7F298" w14:textId="77777777" w:rsidR="004A6CE4" w:rsidRPr="004A6CE4" w:rsidRDefault="004A6CE4" w:rsidP="004A6CE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  <w:r w:rsidRPr="004A6CE4">
              <w:rPr>
                <w:rFonts w:ascii="Arial" w:hAnsi="Arial"/>
                <w:sz w:val="18"/>
                <w:lang w:val="en-US" w:eastAsia="zh-CN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2A3A2" w14:textId="77777777" w:rsidR="004A6CE4" w:rsidRPr="004A6CE4" w:rsidRDefault="004A6CE4" w:rsidP="004A6CE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  <w:r w:rsidRPr="004A6CE4">
              <w:rPr>
                <w:rFonts w:ascii="Arial" w:hAnsi="Arial"/>
                <w:sz w:val="18"/>
                <w:lang w:val="en-US" w:eastAsia="zh-C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C65C7" w14:textId="77777777" w:rsidR="004A6CE4" w:rsidRPr="004A6CE4" w:rsidRDefault="004A6CE4" w:rsidP="004A6CE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  <w:r w:rsidRPr="004A6CE4">
              <w:rPr>
                <w:rFonts w:ascii="Arial" w:hAnsi="Arial"/>
                <w:sz w:val="18"/>
                <w:lang w:val="en-US" w:eastAsia="zh-CN"/>
              </w:rPr>
              <w:t>Y</w:t>
            </w:r>
          </w:p>
        </w:tc>
      </w:tr>
      <w:tr w:rsidR="004A6CE4" w:rsidRPr="004A6CE4" w14:paraId="326D8907" w14:textId="77777777" w:rsidTr="007D35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AB729" w14:textId="77777777" w:rsidR="004A6CE4" w:rsidRPr="004A6CE4" w:rsidRDefault="004A6CE4" w:rsidP="004A6CE4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val="en-US"/>
              </w:rPr>
            </w:pPr>
            <w:r w:rsidRPr="004A6CE4">
              <w:rPr>
                <w:rFonts w:ascii="Arial" w:hAnsi="Arial"/>
                <w:sz w:val="18"/>
                <w:szCs w:val="18"/>
                <w:lang w:val="en-US"/>
              </w:rPr>
              <w:t>[R-6.2.3.7.2-003] of 3GPP TS 22.179 [2],</w:t>
            </w:r>
          </w:p>
          <w:p w14:paraId="68118A11" w14:textId="77777777" w:rsidR="004A6CE4" w:rsidRPr="004A6CE4" w:rsidRDefault="004A6CE4" w:rsidP="004A6CE4">
            <w:pPr>
              <w:keepNext/>
              <w:keepLines/>
              <w:spacing w:after="0"/>
              <w:rPr>
                <w:rFonts w:ascii="Arial" w:hAnsi="Arial"/>
                <w:sz w:val="18"/>
                <w:lang w:val="nl-NL" w:eastAsia="zh-CN"/>
              </w:rPr>
            </w:pPr>
            <w:r w:rsidRPr="004A6CE4">
              <w:rPr>
                <w:rFonts w:ascii="Arial" w:hAnsi="Arial"/>
                <w:sz w:val="18"/>
              </w:rPr>
              <w:t>[R-5.2.1-001] of 3GPP TS 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A96DB" w14:textId="77777777" w:rsidR="004A6CE4" w:rsidRPr="004A6CE4" w:rsidRDefault="004A6CE4" w:rsidP="004A6CE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A6CE4">
              <w:rPr>
                <w:rFonts w:ascii="Arial" w:hAnsi="Arial"/>
                <w:sz w:val="18"/>
                <w:lang w:val="en-US"/>
              </w:rPr>
              <w:t xml:space="preserve">&gt;&gt; List of group members which </w:t>
            </w:r>
            <w:r w:rsidRPr="004A6CE4">
              <w:rPr>
                <w:rFonts w:ascii="Arial" w:hAnsi="Arial"/>
                <w:sz w:val="18"/>
              </w:rPr>
              <w:t>are allowed to talk (see NOTE 1, NOTE 4)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9F984" w14:textId="77777777" w:rsidR="004A6CE4" w:rsidRPr="004A6CE4" w:rsidRDefault="004A6CE4" w:rsidP="004A6CE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6325D" w14:textId="77777777" w:rsidR="004A6CE4" w:rsidRPr="004A6CE4" w:rsidRDefault="004A6CE4" w:rsidP="004A6CE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70BD3" w14:textId="77777777" w:rsidR="004A6CE4" w:rsidRPr="004A6CE4" w:rsidRDefault="004A6CE4" w:rsidP="004A6CE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</w:p>
        </w:tc>
      </w:tr>
      <w:tr w:rsidR="004A6CE4" w:rsidRPr="004A6CE4" w14:paraId="4F6DFA99" w14:textId="77777777" w:rsidTr="007D35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E9042" w14:textId="77777777" w:rsidR="004A6CE4" w:rsidRPr="004A6CE4" w:rsidRDefault="004A6CE4" w:rsidP="004A6CE4">
            <w:pPr>
              <w:keepNext/>
              <w:keepLines/>
              <w:spacing w:after="0"/>
              <w:rPr>
                <w:rFonts w:ascii="Arial" w:hAnsi="Arial"/>
                <w:sz w:val="18"/>
                <w:lang w:val="nl-NL" w:eastAsia="zh-C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10F17" w14:textId="77777777" w:rsidR="004A6CE4" w:rsidRPr="004A6CE4" w:rsidRDefault="004A6CE4" w:rsidP="004A6CE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A6CE4">
              <w:rPr>
                <w:rFonts w:ascii="Arial" w:hAnsi="Arial"/>
                <w:sz w:val="18"/>
                <w:lang w:val="en-US"/>
              </w:rPr>
              <w:t>&gt;&gt;&gt; MCPTT IDs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CBA67" w14:textId="77777777" w:rsidR="004A6CE4" w:rsidRPr="004A6CE4" w:rsidRDefault="004A6CE4" w:rsidP="004A6CE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  <w:r w:rsidRPr="004A6CE4">
              <w:rPr>
                <w:rFonts w:ascii="Arial" w:hAnsi="Arial"/>
                <w:sz w:val="18"/>
                <w:lang w:val="en-US" w:eastAsia="zh-C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7BB1C" w14:textId="77777777" w:rsidR="004A6CE4" w:rsidRPr="004A6CE4" w:rsidRDefault="004A6CE4" w:rsidP="004A6CE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  <w:r w:rsidRPr="004A6CE4">
              <w:rPr>
                <w:rFonts w:ascii="Arial" w:hAnsi="Arial"/>
                <w:sz w:val="18"/>
                <w:lang w:val="en-US" w:eastAsia="zh-C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21C21" w14:textId="77777777" w:rsidR="004A6CE4" w:rsidRPr="004A6CE4" w:rsidRDefault="004A6CE4" w:rsidP="004A6CE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  <w:r w:rsidRPr="004A6CE4">
              <w:rPr>
                <w:rFonts w:ascii="Arial" w:hAnsi="Arial"/>
                <w:sz w:val="18"/>
                <w:lang w:val="en-US" w:eastAsia="zh-CN"/>
              </w:rPr>
              <w:t>Y</w:t>
            </w:r>
          </w:p>
        </w:tc>
      </w:tr>
      <w:tr w:rsidR="001D452D" w:rsidRPr="004A6CE4" w14:paraId="50CB919D" w14:textId="77777777" w:rsidTr="007D3526">
        <w:trPr>
          <w:trHeight w:val="359"/>
          <w:ins w:id="5" w:author="nokia" w:date="2023-10-26T07:49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C28FB" w14:textId="77777777" w:rsidR="001D452D" w:rsidRPr="004A6CE4" w:rsidRDefault="001D452D" w:rsidP="004A6CE4">
            <w:pPr>
              <w:keepNext/>
              <w:keepLines/>
              <w:spacing w:after="0"/>
              <w:rPr>
                <w:ins w:id="6" w:author="nokia" w:date="2023-10-26T07:49:00Z"/>
                <w:rFonts w:ascii="Arial" w:hAnsi="Arial"/>
                <w:sz w:val="18"/>
                <w:lang w:val="nl-NL" w:eastAsia="zh-C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CD4D6" w14:textId="1FCE713C" w:rsidR="001D452D" w:rsidRPr="004A6CE4" w:rsidRDefault="001D452D" w:rsidP="004A6CE4">
            <w:pPr>
              <w:keepNext/>
              <w:keepLines/>
              <w:spacing w:after="0"/>
              <w:rPr>
                <w:ins w:id="7" w:author="nokia" w:date="2023-10-26T07:49:00Z"/>
                <w:rFonts w:ascii="Arial" w:hAnsi="Arial"/>
                <w:sz w:val="18"/>
                <w:lang w:val="en-US"/>
              </w:rPr>
            </w:pPr>
            <w:ins w:id="8" w:author="nokia" w:date="2023-10-26T07:49:00Z">
              <w:r>
                <w:rPr>
                  <w:rFonts w:ascii="Arial" w:hAnsi="Arial"/>
                  <w:sz w:val="18"/>
                  <w:lang w:val="en-US"/>
                </w:rPr>
                <w:t xml:space="preserve">&gt;&gt;&gt;&gt; </w:t>
              </w:r>
            </w:ins>
            <w:ins w:id="9" w:author="nokia" w:date="2023-10-26T07:50:00Z">
              <w:r>
                <w:rPr>
                  <w:rFonts w:ascii="Arial" w:hAnsi="Arial"/>
                  <w:sz w:val="18"/>
                  <w:lang w:val="en-US"/>
                </w:rPr>
                <w:t>Floor priority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E03A9" w14:textId="5A21AF11" w:rsidR="001D452D" w:rsidRPr="004A6CE4" w:rsidRDefault="00437313" w:rsidP="004A6CE4">
            <w:pPr>
              <w:keepNext/>
              <w:keepLines/>
              <w:spacing w:after="0"/>
              <w:jc w:val="center"/>
              <w:rPr>
                <w:ins w:id="10" w:author="nokia" w:date="2023-10-26T07:49:00Z"/>
                <w:rFonts w:ascii="Arial" w:hAnsi="Arial"/>
                <w:sz w:val="18"/>
                <w:lang w:val="en-US" w:eastAsia="zh-CN"/>
              </w:rPr>
            </w:pPr>
            <w:ins w:id="11" w:author="nokia" w:date="2023-10-26T07:56:00Z">
              <w:r>
                <w:rPr>
                  <w:rFonts w:ascii="Arial" w:hAnsi="Arial"/>
                  <w:sz w:val="18"/>
                  <w:lang w:val="en-US" w:eastAsia="zh-CN"/>
                </w:rPr>
                <w:t>Y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F5637" w14:textId="0841D768" w:rsidR="001D452D" w:rsidRPr="004A6CE4" w:rsidRDefault="001D452D" w:rsidP="004A6CE4">
            <w:pPr>
              <w:keepNext/>
              <w:keepLines/>
              <w:spacing w:after="0"/>
              <w:jc w:val="center"/>
              <w:rPr>
                <w:ins w:id="12" w:author="nokia" w:date="2023-10-26T07:49:00Z"/>
                <w:rFonts w:ascii="Arial" w:hAnsi="Arial"/>
                <w:sz w:val="18"/>
                <w:lang w:val="en-US" w:eastAsia="zh-CN"/>
              </w:rPr>
            </w:pPr>
            <w:ins w:id="13" w:author="nokia" w:date="2023-10-26T07:50:00Z">
              <w:r>
                <w:rPr>
                  <w:rFonts w:ascii="Arial" w:hAnsi="Arial"/>
                  <w:sz w:val="18"/>
                  <w:lang w:val="en-US" w:eastAsia="zh-CN"/>
                </w:rPr>
                <w:t>Y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B6482" w14:textId="04B62A19" w:rsidR="001D452D" w:rsidRPr="004A6CE4" w:rsidRDefault="001D452D" w:rsidP="004A6CE4">
            <w:pPr>
              <w:keepNext/>
              <w:keepLines/>
              <w:spacing w:after="0"/>
              <w:jc w:val="center"/>
              <w:rPr>
                <w:ins w:id="14" w:author="nokia" w:date="2023-10-26T07:49:00Z"/>
                <w:rFonts w:ascii="Arial" w:hAnsi="Arial"/>
                <w:sz w:val="18"/>
                <w:lang w:val="en-US" w:eastAsia="zh-CN"/>
              </w:rPr>
            </w:pPr>
            <w:ins w:id="15" w:author="nokia" w:date="2023-10-26T07:50:00Z">
              <w:r>
                <w:rPr>
                  <w:rFonts w:ascii="Arial" w:hAnsi="Arial"/>
                  <w:sz w:val="18"/>
                  <w:lang w:val="en-US" w:eastAsia="zh-CN"/>
                </w:rPr>
                <w:t>Y</w:t>
              </w:r>
            </w:ins>
          </w:p>
        </w:tc>
      </w:tr>
      <w:tr w:rsidR="004A6CE4" w:rsidRPr="004A6CE4" w14:paraId="421041BD" w14:textId="77777777" w:rsidTr="007D35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3ACE7" w14:textId="77777777" w:rsidR="004A6CE4" w:rsidRPr="004A6CE4" w:rsidRDefault="004A6CE4" w:rsidP="004A6CE4">
            <w:pPr>
              <w:keepNext/>
              <w:keepLines/>
              <w:spacing w:after="0"/>
              <w:rPr>
                <w:rFonts w:ascii="Arial" w:hAnsi="Arial"/>
                <w:sz w:val="18"/>
                <w:lang w:val="nl-NL" w:eastAsia="zh-CN"/>
              </w:rPr>
            </w:pPr>
            <w:r w:rsidRPr="004A6CE4">
              <w:rPr>
                <w:rFonts w:ascii="Arial" w:hAnsi="Arial"/>
                <w:sz w:val="18"/>
              </w:rPr>
              <w:t>3GPP TS 23.283 [20]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CF448" w14:textId="77777777" w:rsidR="004A6CE4" w:rsidRPr="004A6CE4" w:rsidRDefault="004A6CE4" w:rsidP="004A6CE4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4A6CE4">
              <w:rPr>
                <w:rFonts w:ascii="Arial" w:hAnsi="Arial"/>
                <w:sz w:val="18"/>
              </w:rPr>
              <w:t>&gt;&gt; Indication whether use of LMR E2EE is permitted on the MCPTT group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44A3D" w14:textId="77777777" w:rsidR="004A6CE4" w:rsidRPr="004A6CE4" w:rsidRDefault="004A6CE4" w:rsidP="004A6CE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4A6CE4">
              <w:rPr>
                <w:rFonts w:ascii="Arial" w:hAnsi="Arial"/>
                <w:sz w:val="18"/>
                <w:lang w:val="nl-NL" w:eastAsia="zh-CN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10F6D" w14:textId="77777777" w:rsidR="004A6CE4" w:rsidRPr="004A6CE4" w:rsidRDefault="004A6CE4" w:rsidP="004A6CE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4A6CE4">
              <w:rPr>
                <w:rFonts w:ascii="Arial" w:hAnsi="Arial"/>
                <w:sz w:val="18"/>
                <w:lang w:val="nl-NL" w:eastAsia="zh-CN"/>
              </w:rP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9BFCE" w14:textId="77777777" w:rsidR="004A6CE4" w:rsidRPr="004A6CE4" w:rsidRDefault="004A6CE4" w:rsidP="004A6CE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4A6CE4">
              <w:rPr>
                <w:rFonts w:ascii="Arial" w:hAnsi="Arial"/>
                <w:sz w:val="18"/>
                <w:lang w:val="nl-NL" w:eastAsia="zh-CN"/>
              </w:rPr>
              <w:t>Y</w:t>
            </w:r>
          </w:p>
        </w:tc>
      </w:tr>
      <w:tr w:rsidR="004A6CE4" w:rsidRPr="004A6CE4" w14:paraId="2FF09A9B" w14:textId="77777777" w:rsidTr="007D35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6CBD3" w14:textId="77777777" w:rsidR="004A6CE4" w:rsidRPr="004A6CE4" w:rsidRDefault="004A6CE4" w:rsidP="004A6CE4">
            <w:pPr>
              <w:keepNext/>
              <w:keepLines/>
              <w:spacing w:after="0"/>
              <w:rPr>
                <w:rFonts w:ascii="Arial" w:hAnsi="Arial"/>
                <w:sz w:val="18"/>
                <w:lang w:val="nl-NL" w:eastAsia="zh-CN"/>
              </w:rPr>
            </w:pPr>
            <w:r w:rsidRPr="004A6CE4">
              <w:rPr>
                <w:rFonts w:ascii="Arial" w:hAnsi="Arial"/>
                <w:sz w:val="18"/>
              </w:rPr>
              <w:t>3GPP TS 23.283 [20]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62129" w14:textId="77777777" w:rsidR="004A6CE4" w:rsidRPr="004A6CE4" w:rsidRDefault="004A6CE4" w:rsidP="004A6CE4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4A6CE4">
              <w:rPr>
                <w:rFonts w:ascii="Arial" w:eastAsia="Calibri Light" w:hAnsi="Arial" w:cs="Arial"/>
                <w:sz w:val="18"/>
                <w:szCs w:val="18"/>
                <w:lang w:eastAsia="zh-CN"/>
              </w:rPr>
              <w:t xml:space="preserve">&gt;&gt; LMR specific identity for MCPTT group (see NOTE 3)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314FC" w14:textId="77777777" w:rsidR="004A6CE4" w:rsidRPr="004A6CE4" w:rsidRDefault="004A6CE4" w:rsidP="004A6CE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4A6CE4">
              <w:rPr>
                <w:rFonts w:ascii="Arial" w:hAnsi="Arial"/>
                <w:sz w:val="18"/>
                <w:lang w:val="nl-NL" w:eastAsia="zh-CN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8E163" w14:textId="77777777" w:rsidR="004A6CE4" w:rsidRPr="004A6CE4" w:rsidRDefault="004A6CE4" w:rsidP="004A6CE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4A6CE4">
              <w:rPr>
                <w:rFonts w:ascii="Arial" w:hAnsi="Arial"/>
                <w:sz w:val="18"/>
                <w:lang w:val="nl-NL" w:eastAsia="zh-CN"/>
              </w:rP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B64A3" w14:textId="77777777" w:rsidR="004A6CE4" w:rsidRPr="004A6CE4" w:rsidRDefault="004A6CE4" w:rsidP="004A6CE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4A6CE4">
              <w:rPr>
                <w:rFonts w:ascii="Arial" w:hAnsi="Arial"/>
                <w:sz w:val="18"/>
                <w:lang w:val="nl-NL" w:eastAsia="zh-CN"/>
              </w:rPr>
              <w:t>Y</w:t>
            </w:r>
          </w:p>
        </w:tc>
      </w:tr>
      <w:tr w:rsidR="004A6CE4" w:rsidRPr="004A6CE4" w14:paraId="08A3DF79" w14:textId="77777777" w:rsidTr="007D35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7FA89" w14:textId="77777777" w:rsidR="004A6CE4" w:rsidRPr="004A6CE4" w:rsidRDefault="004A6CE4" w:rsidP="004A6CE4">
            <w:pPr>
              <w:keepNext/>
              <w:keepLines/>
              <w:spacing w:after="0"/>
              <w:rPr>
                <w:rFonts w:ascii="Arial" w:hAnsi="Arial"/>
                <w:sz w:val="18"/>
                <w:lang w:val="nl-NL" w:eastAsia="zh-CN"/>
              </w:rPr>
            </w:pPr>
            <w:r w:rsidRPr="004A6CE4">
              <w:rPr>
                <w:rFonts w:ascii="Arial" w:hAnsi="Arial"/>
                <w:sz w:val="18"/>
              </w:rPr>
              <w:t>3GPP TS 23.283 [20]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32585" w14:textId="77777777" w:rsidR="004A6CE4" w:rsidRPr="004A6CE4" w:rsidRDefault="004A6CE4" w:rsidP="004A6CE4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4A6CE4">
              <w:rPr>
                <w:rFonts w:ascii="Arial" w:hAnsi="Arial"/>
                <w:sz w:val="18"/>
              </w:rPr>
              <w:t xml:space="preserve">&gt;&gt; Group to key binding </w:t>
            </w:r>
            <w:r w:rsidRPr="004A6CE4">
              <w:rPr>
                <w:rFonts w:ascii="Arial" w:eastAsia="Calibri Light" w:hAnsi="Arial" w:cs="Arial"/>
                <w:sz w:val="18"/>
                <w:szCs w:val="18"/>
                <w:lang w:eastAsia="zh-CN"/>
              </w:rPr>
              <w:t>(see NOTE 3)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351A9" w14:textId="77777777" w:rsidR="004A6CE4" w:rsidRPr="004A6CE4" w:rsidRDefault="004A6CE4" w:rsidP="004A6CE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4A6CE4">
              <w:rPr>
                <w:rFonts w:ascii="Arial" w:hAnsi="Arial"/>
                <w:sz w:val="18"/>
                <w:lang w:val="nl-NL" w:eastAsia="zh-CN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07B11" w14:textId="77777777" w:rsidR="004A6CE4" w:rsidRPr="004A6CE4" w:rsidRDefault="004A6CE4" w:rsidP="004A6CE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4A6CE4">
              <w:rPr>
                <w:rFonts w:ascii="Arial" w:hAnsi="Arial"/>
                <w:sz w:val="18"/>
                <w:lang w:val="nl-NL" w:eastAsia="zh-CN"/>
              </w:rP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DF745" w14:textId="77777777" w:rsidR="004A6CE4" w:rsidRPr="004A6CE4" w:rsidRDefault="004A6CE4" w:rsidP="004A6CE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4A6CE4">
              <w:rPr>
                <w:rFonts w:ascii="Arial" w:hAnsi="Arial"/>
                <w:sz w:val="18"/>
                <w:lang w:val="nl-NL" w:eastAsia="zh-CN"/>
              </w:rPr>
              <w:t>Y</w:t>
            </w:r>
          </w:p>
        </w:tc>
      </w:tr>
      <w:tr w:rsidR="004A6CE4" w:rsidRPr="004A6CE4" w14:paraId="0BBC5852" w14:textId="77777777" w:rsidTr="007D3526">
        <w:trPr>
          <w:trHeight w:val="359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0CA6D" w14:textId="77777777" w:rsidR="004A6CE4" w:rsidRPr="004A6CE4" w:rsidRDefault="004A6CE4" w:rsidP="004A6CE4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val="nl-NL"/>
              </w:rPr>
            </w:pPr>
            <w:r w:rsidRPr="004A6CE4">
              <w:rPr>
                <w:rFonts w:ascii="Arial" w:hAnsi="Arial"/>
                <w:sz w:val="18"/>
                <w:lang w:val="nl-NL"/>
              </w:rPr>
              <w:t>NOTE 1:</w:t>
            </w:r>
            <w:r w:rsidRPr="004A6CE4">
              <w:rPr>
                <w:rFonts w:ascii="Arial" w:hAnsi="Arial"/>
                <w:sz w:val="18"/>
                <w:lang w:val="nl-NL"/>
              </w:rPr>
              <w:tab/>
              <w:t xml:space="preserve">A </w:t>
            </w:r>
            <w:proofErr w:type="spellStart"/>
            <w:r w:rsidRPr="004A6CE4">
              <w:rPr>
                <w:rFonts w:ascii="Arial" w:hAnsi="Arial"/>
                <w:sz w:val="18"/>
                <w:lang w:val="nl-NL"/>
              </w:rPr>
              <w:t>group</w:t>
            </w:r>
            <w:proofErr w:type="spellEnd"/>
            <w:r w:rsidRPr="004A6CE4">
              <w:rPr>
                <w:rFonts w:ascii="Arial" w:hAnsi="Arial"/>
                <w:sz w:val="18"/>
                <w:lang w:val="nl-NL"/>
              </w:rPr>
              <w:t xml:space="preserve"> member </w:t>
            </w:r>
            <w:proofErr w:type="spellStart"/>
            <w:r w:rsidRPr="004A6CE4">
              <w:rPr>
                <w:rFonts w:ascii="Arial" w:hAnsi="Arial"/>
                <w:sz w:val="18"/>
                <w:lang w:val="nl-NL"/>
              </w:rPr>
              <w:t>shall</w:t>
            </w:r>
            <w:proofErr w:type="spellEnd"/>
            <w:r w:rsidRPr="004A6CE4">
              <w:rPr>
                <w:rFonts w:ascii="Arial" w:hAnsi="Arial"/>
                <w:sz w:val="18"/>
                <w:lang w:val="nl-NL"/>
              </w:rPr>
              <w:t xml:space="preserve"> </w:t>
            </w:r>
            <w:proofErr w:type="spellStart"/>
            <w:r w:rsidRPr="004A6CE4">
              <w:rPr>
                <w:rFonts w:ascii="Arial" w:hAnsi="Arial"/>
                <w:sz w:val="18"/>
                <w:lang w:val="nl-NL"/>
              </w:rPr>
              <w:t>not</w:t>
            </w:r>
            <w:proofErr w:type="spellEnd"/>
            <w:r w:rsidRPr="004A6CE4">
              <w:rPr>
                <w:rFonts w:ascii="Arial" w:hAnsi="Arial"/>
                <w:sz w:val="18"/>
                <w:lang w:val="nl-NL"/>
              </w:rPr>
              <w:t xml:space="preserve"> </w:t>
            </w:r>
            <w:proofErr w:type="spellStart"/>
            <w:r w:rsidRPr="004A6CE4">
              <w:rPr>
                <w:rFonts w:ascii="Arial" w:hAnsi="Arial"/>
                <w:sz w:val="18"/>
                <w:lang w:val="nl-NL"/>
              </w:rPr>
              <w:t>be</w:t>
            </w:r>
            <w:proofErr w:type="spellEnd"/>
            <w:r w:rsidRPr="004A6CE4">
              <w:rPr>
                <w:rFonts w:ascii="Arial" w:hAnsi="Arial"/>
                <w:sz w:val="18"/>
                <w:lang w:val="nl-NL"/>
              </w:rPr>
              <w:t xml:space="preserve"> </w:t>
            </w:r>
            <w:proofErr w:type="spellStart"/>
            <w:r w:rsidRPr="004A6CE4">
              <w:rPr>
                <w:rFonts w:ascii="Arial" w:hAnsi="Arial"/>
                <w:sz w:val="18"/>
                <w:lang w:val="nl-NL"/>
              </w:rPr>
              <w:t>listed</w:t>
            </w:r>
            <w:proofErr w:type="spellEnd"/>
            <w:r w:rsidRPr="004A6CE4">
              <w:rPr>
                <w:rFonts w:ascii="Arial" w:hAnsi="Arial"/>
                <w:sz w:val="18"/>
                <w:lang w:val="nl-NL"/>
              </w:rPr>
              <w:t xml:space="preserve"> in </w:t>
            </w:r>
            <w:proofErr w:type="spellStart"/>
            <w:r w:rsidRPr="004A6CE4">
              <w:rPr>
                <w:rFonts w:ascii="Arial" w:hAnsi="Arial"/>
                <w:sz w:val="18"/>
                <w:lang w:val="nl-NL"/>
              </w:rPr>
              <w:t>both</w:t>
            </w:r>
            <w:proofErr w:type="spellEnd"/>
            <w:r w:rsidRPr="004A6CE4">
              <w:rPr>
                <w:rFonts w:ascii="Arial" w:hAnsi="Arial"/>
                <w:sz w:val="18"/>
                <w:lang w:val="nl-NL"/>
              </w:rPr>
              <w:t xml:space="preserve"> </w:t>
            </w:r>
            <w:proofErr w:type="spellStart"/>
            <w:r w:rsidRPr="004A6CE4">
              <w:rPr>
                <w:rFonts w:ascii="Arial" w:hAnsi="Arial"/>
                <w:sz w:val="18"/>
                <w:lang w:val="nl-NL"/>
              </w:rPr>
              <w:t>the</w:t>
            </w:r>
            <w:proofErr w:type="spellEnd"/>
            <w:r w:rsidRPr="004A6CE4">
              <w:rPr>
                <w:rFonts w:ascii="Arial" w:hAnsi="Arial"/>
                <w:sz w:val="18"/>
                <w:lang w:val="nl-NL"/>
              </w:rPr>
              <w:t xml:space="preserve"> list of </w:t>
            </w:r>
            <w:proofErr w:type="spellStart"/>
            <w:r w:rsidRPr="004A6CE4">
              <w:rPr>
                <w:rFonts w:ascii="Arial" w:hAnsi="Arial"/>
                <w:sz w:val="18"/>
                <w:lang w:val="nl-NL"/>
              </w:rPr>
              <w:t>group</w:t>
            </w:r>
            <w:proofErr w:type="spellEnd"/>
            <w:r w:rsidRPr="004A6CE4">
              <w:rPr>
                <w:rFonts w:ascii="Arial" w:hAnsi="Arial"/>
                <w:sz w:val="18"/>
                <w:lang w:val="nl-NL"/>
              </w:rPr>
              <w:t xml:space="preserve"> members </w:t>
            </w:r>
            <w:proofErr w:type="spellStart"/>
            <w:r w:rsidRPr="004A6CE4">
              <w:rPr>
                <w:rFonts w:ascii="Arial" w:hAnsi="Arial"/>
                <w:sz w:val="18"/>
                <w:lang w:val="nl-NL"/>
              </w:rPr>
              <w:t>with</w:t>
            </w:r>
            <w:proofErr w:type="spellEnd"/>
            <w:r w:rsidRPr="004A6CE4">
              <w:rPr>
                <w:rFonts w:ascii="Arial" w:hAnsi="Arial"/>
                <w:sz w:val="18"/>
                <w:lang w:val="nl-NL"/>
              </w:rPr>
              <w:t xml:space="preserve"> </w:t>
            </w:r>
            <w:proofErr w:type="spellStart"/>
            <w:r w:rsidRPr="004A6CE4">
              <w:rPr>
                <w:rFonts w:ascii="Arial" w:hAnsi="Arial"/>
                <w:sz w:val="18"/>
                <w:lang w:val="nl-NL"/>
              </w:rPr>
              <w:t>receive</w:t>
            </w:r>
            <w:proofErr w:type="spellEnd"/>
            <w:r w:rsidRPr="004A6CE4">
              <w:rPr>
                <w:rFonts w:ascii="Arial" w:hAnsi="Arial"/>
                <w:sz w:val="18"/>
                <w:lang w:val="nl-NL"/>
              </w:rPr>
              <w:t xml:space="preserve"> </w:t>
            </w:r>
            <w:proofErr w:type="spellStart"/>
            <w:r w:rsidRPr="004A6CE4">
              <w:rPr>
                <w:rFonts w:ascii="Arial" w:hAnsi="Arial"/>
                <w:sz w:val="18"/>
                <w:lang w:val="nl-NL"/>
              </w:rPr>
              <w:t>only</w:t>
            </w:r>
            <w:proofErr w:type="spellEnd"/>
            <w:r w:rsidRPr="004A6CE4">
              <w:rPr>
                <w:rFonts w:ascii="Arial" w:hAnsi="Arial"/>
                <w:sz w:val="18"/>
                <w:lang w:val="nl-NL"/>
              </w:rPr>
              <w:t xml:space="preserve"> </w:t>
            </w:r>
            <w:proofErr w:type="spellStart"/>
            <w:r w:rsidRPr="004A6CE4">
              <w:rPr>
                <w:rFonts w:ascii="Arial" w:hAnsi="Arial"/>
                <w:sz w:val="18"/>
                <w:lang w:val="nl-NL"/>
              </w:rPr>
              <w:t>capability</w:t>
            </w:r>
            <w:proofErr w:type="spellEnd"/>
            <w:r w:rsidRPr="004A6CE4">
              <w:rPr>
                <w:rFonts w:ascii="Arial" w:hAnsi="Arial"/>
                <w:sz w:val="18"/>
                <w:lang w:val="nl-NL"/>
              </w:rPr>
              <w:t xml:space="preserve"> </w:t>
            </w:r>
            <w:proofErr w:type="spellStart"/>
            <w:r w:rsidRPr="004A6CE4">
              <w:rPr>
                <w:rFonts w:ascii="Arial" w:hAnsi="Arial"/>
                <w:sz w:val="18"/>
                <w:lang w:val="nl-NL"/>
              </w:rPr>
              <w:t>and</w:t>
            </w:r>
            <w:proofErr w:type="spellEnd"/>
            <w:r w:rsidRPr="004A6CE4">
              <w:rPr>
                <w:rFonts w:ascii="Arial" w:hAnsi="Arial"/>
                <w:sz w:val="18"/>
                <w:lang w:val="nl-NL"/>
              </w:rPr>
              <w:t xml:space="preserve"> </w:t>
            </w:r>
            <w:proofErr w:type="spellStart"/>
            <w:r w:rsidRPr="004A6CE4">
              <w:rPr>
                <w:rFonts w:ascii="Arial" w:hAnsi="Arial"/>
                <w:sz w:val="18"/>
                <w:lang w:val="nl-NL"/>
              </w:rPr>
              <w:t>the</w:t>
            </w:r>
            <w:proofErr w:type="spellEnd"/>
            <w:r w:rsidRPr="004A6CE4">
              <w:rPr>
                <w:rFonts w:ascii="Arial" w:hAnsi="Arial"/>
                <w:sz w:val="18"/>
                <w:lang w:val="nl-NL"/>
              </w:rPr>
              <w:t xml:space="preserve"> list of </w:t>
            </w:r>
            <w:proofErr w:type="spellStart"/>
            <w:r w:rsidRPr="004A6CE4">
              <w:rPr>
                <w:rFonts w:ascii="Arial" w:hAnsi="Arial"/>
                <w:sz w:val="18"/>
                <w:lang w:val="nl-NL"/>
              </w:rPr>
              <w:t>group</w:t>
            </w:r>
            <w:proofErr w:type="spellEnd"/>
            <w:r w:rsidRPr="004A6CE4">
              <w:rPr>
                <w:rFonts w:ascii="Arial" w:hAnsi="Arial"/>
                <w:sz w:val="18"/>
                <w:lang w:val="nl-NL"/>
              </w:rPr>
              <w:t xml:space="preserve"> members </w:t>
            </w:r>
            <w:proofErr w:type="spellStart"/>
            <w:r w:rsidRPr="004A6CE4">
              <w:rPr>
                <w:rFonts w:ascii="Arial" w:hAnsi="Arial"/>
                <w:sz w:val="18"/>
                <w:lang w:val="nl-NL"/>
              </w:rPr>
              <w:t>which</w:t>
            </w:r>
            <w:proofErr w:type="spellEnd"/>
            <w:r w:rsidRPr="004A6CE4">
              <w:rPr>
                <w:rFonts w:ascii="Arial" w:hAnsi="Arial"/>
                <w:sz w:val="18"/>
                <w:lang w:val="nl-NL"/>
              </w:rPr>
              <w:t xml:space="preserve"> are </w:t>
            </w:r>
            <w:proofErr w:type="spellStart"/>
            <w:r w:rsidRPr="004A6CE4">
              <w:rPr>
                <w:rFonts w:ascii="Arial" w:hAnsi="Arial"/>
                <w:sz w:val="18"/>
                <w:lang w:val="nl-NL"/>
              </w:rPr>
              <w:t>allowed</w:t>
            </w:r>
            <w:proofErr w:type="spellEnd"/>
            <w:r w:rsidRPr="004A6CE4">
              <w:rPr>
                <w:rFonts w:ascii="Arial" w:hAnsi="Arial"/>
                <w:sz w:val="18"/>
                <w:lang w:val="nl-NL"/>
              </w:rPr>
              <w:t xml:space="preserve"> </w:t>
            </w:r>
            <w:proofErr w:type="spellStart"/>
            <w:r w:rsidRPr="004A6CE4">
              <w:rPr>
                <w:rFonts w:ascii="Arial" w:hAnsi="Arial"/>
                <w:sz w:val="18"/>
                <w:lang w:val="nl-NL"/>
              </w:rPr>
              <w:t>to</w:t>
            </w:r>
            <w:proofErr w:type="spellEnd"/>
            <w:r w:rsidRPr="004A6CE4">
              <w:rPr>
                <w:rFonts w:ascii="Arial" w:hAnsi="Arial"/>
                <w:sz w:val="18"/>
                <w:lang w:val="nl-NL"/>
              </w:rPr>
              <w:t xml:space="preserve"> talk.</w:t>
            </w:r>
          </w:p>
          <w:p w14:paraId="2C22642E" w14:textId="77777777" w:rsidR="004A6CE4" w:rsidRPr="004A6CE4" w:rsidRDefault="004A6CE4" w:rsidP="004A6CE4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val="nl-NL"/>
              </w:rPr>
            </w:pPr>
            <w:r w:rsidRPr="004A6CE4">
              <w:rPr>
                <w:rFonts w:ascii="Arial" w:hAnsi="Arial"/>
                <w:sz w:val="18"/>
                <w:lang w:val="nl-NL"/>
              </w:rPr>
              <w:t>NOTE 2:</w:t>
            </w:r>
            <w:r w:rsidRPr="004A6CE4">
              <w:rPr>
                <w:rFonts w:ascii="Arial" w:hAnsi="Arial"/>
                <w:sz w:val="18"/>
                <w:lang w:val="nl-NL"/>
              </w:rPr>
              <w:tab/>
              <w:t xml:space="preserve">The details of security </w:t>
            </w:r>
            <w:proofErr w:type="spellStart"/>
            <w:r w:rsidRPr="004A6CE4">
              <w:rPr>
                <w:rFonts w:ascii="Arial" w:hAnsi="Arial"/>
                <w:sz w:val="18"/>
                <w:lang w:val="nl-NL"/>
              </w:rPr>
              <w:t>related</w:t>
            </w:r>
            <w:proofErr w:type="spellEnd"/>
            <w:r w:rsidRPr="004A6CE4">
              <w:rPr>
                <w:rFonts w:ascii="Arial" w:hAnsi="Arial"/>
                <w:sz w:val="18"/>
                <w:lang w:val="nl-NL"/>
              </w:rPr>
              <w:t xml:space="preserve"> </w:t>
            </w:r>
            <w:proofErr w:type="spellStart"/>
            <w:r w:rsidRPr="004A6CE4">
              <w:rPr>
                <w:rFonts w:ascii="Arial" w:hAnsi="Arial"/>
                <w:sz w:val="18"/>
                <w:lang w:val="nl-NL"/>
              </w:rPr>
              <w:t>elements</w:t>
            </w:r>
            <w:proofErr w:type="spellEnd"/>
            <w:r w:rsidRPr="004A6CE4">
              <w:rPr>
                <w:rFonts w:ascii="Arial" w:hAnsi="Arial"/>
                <w:sz w:val="18"/>
                <w:lang w:val="nl-NL"/>
              </w:rPr>
              <w:t xml:space="preserve"> are </w:t>
            </w:r>
            <w:proofErr w:type="spellStart"/>
            <w:r w:rsidRPr="004A6CE4">
              <w:rPr>
                <w:rFonts w:ascii="Arial" w:hAnsi="Arial"/>
                <w:sz w:val="18"/>
                <w:lang w:val="nl-NL"/>
              </w:rPr>
              <w:t>specified</w:t>
            </w:r>
            <w:proofErr w:type="spellEnd"/>
            <w:r w:rsidRPr="004A6CE4">
              <w:rPr>
                <w:rFonts w:ascii="Arial" w:hAnsi="Arial"/>
                <w:sz w:val="18"/>
                <w:lang w:val="nl-NL"/>
              </w:rPr>
              <w:t xml:space="preserve"> in 3GPP TS </w:t>
            </w:r>
            <w:r w:rsidRPr="004A6CE4">
              <w:rPr>
                <w:rFonts w:ascii="Arial" w:hAnsi="Arial"/>
                <w:sz w:val="18"/>
              </w:rPr>
              <w:t>33.180 [19]</w:t>
            </w:r>
            <w:r w:rsidRPr="004A6CE4">
              <w:rPr>
                <w:rFonts w:ascii="Arial" w:hAnsi="Arial"/>
                <w:sz w:val="18"/>
                <w:lang w:val="nl-NL"/>
              </w:rPr>
              <w:t xml:space="preserve">. </w:t>
            </w:r>
          </w:p>
          <w:p w14:paraId="3E6A1579" w14:textId="77777777" w:rsidR="004A6CE4" w:rsidRPr="004A6CE4" w:rsidRDefault="004A6CE4" w:rsidP="004A6CE4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4A6CE4">
              <w:rPr>
                <w:rFonts w:ascii="Arial" w:hAnsi="Arial"/>
                <w:sz w:val="18"/>
              </w:rPr>
              <w:t>NOTE 3:</w:t>
            </w:r>
            <w:r w:rsidRPr="004A6CE4">
              <w:rPr>
                <w:rFonts w:ascii="Arial" w:hAnsi="Arial"/>
                <w:sz w:val="18"/>
              </w:rPr>
              <w:tab/>
              <w:t>This is an LMR specific parameter with no meaning within MC services.</w:t>
            </w:r>
          </w:p>
          <w:p w14:paraId="06C697DB" w14:textId="77777777" w:rsidR="004A6CE4" w:rsidRPr="004A6CE4" w:rsidRDefault="004A6CE4" w:rsidP="004A6CE4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val="nl-NL"/>
              </w:rPr>
            </w:pPr>
            <w:r w:rsidRPr="004A6CE4">
              <w:rPr>
                <w:rFonts w:ascii="Arial" w:hAnsi="Arial"/>
                <w:sz w:val="18"/>
              </w:rPr>
              <w:t>NOTE 4:</w:t>
            </w:r>
            <w:r w:rsidRPr="004A6CE4">
              <w:rPr>
                <w:rFonts w:ascii="Arial" w:hAnsi="Arial"/>
                <w:sz w:val="18"/>
              </w:rPr>
              <w:tab/>
              <w:t>This parameter is applicable for MCPTT groups with multi-talker control / sets the authorization to talk in pre-arranged groups used in broadcast calls.</w:t>
            </w:r>
          </w:p>
        </w:tc>
      </w:tr>
    </w:tbl>
    <w:p w14:paraId="5394F843" w14:textId="77777777" w:rsidR="004A6CE4" w:rsidRPr="004A6CE4" w:rsidRDefault="004A6CE4" w:rsidP="004A6CE4"/>
    <w:p w14:paraId="1504FE34" w14:textId="77777777" w:rsidR="004A6CE4" w:rsidRPr="004A6CE4" w:rsidRDefault="004A6CE4" w:rsidP="004A6CE4">
      <w:pPr>
        <w:keepNext/>
        <w:keepLines/>
        <w:spacing w:before="60"/>
        <w:jc w:val="center"/>
        <w:rPr>
          <w:rFonts w:ascii="Arial" w:hAnsi="Arial"/>
          <w:b/>
          <w:lang w:eastAsia="ko-KR"/>
        </w:rPr>
      </w:pPr>
      <w:r w:rsidRPr="004A6CE4">
        <w:rPr>
          <w:rFonts w:ascii="Arial" w:hAnsi="Arial"/>
          <w:b/>
        </w:rPr>
        <w:t>Table A.4-</w:t>
      </w:r>
      <w:r w:rsidRPr="004A6CE4">
        <w:rPr>
          <w:rFonts w:ascii="Arial" w:hAnsi="Arial"/>
          <w:b/>
          <w:lang w:eastAsia="ko-KR"/>
        </w:rPr>
        <w:t>3</w:t>
      </w:r>
      <w:r w:rsidRPr="004A6CE4">
        <w:rPr>
          <w:rFonts w:ascii="Arial" w:hAnsi="Arial"/>
          <w:b/>
        </w:rPr>
        <w:t xml:space="preserve">: </w:t>
      </w:r>
      <w:r w:rsidRPr="004A6CE4">
        <w:rPr>
          <w:rFonts w:ascii="Arial" w:hAnsi="Arial" w:hint="eastAsia"/>
          <w:b/>
          <w:lang w:eastAsia="zh-CN"/>
        </w:rPr>
        <w:t>Group</w:t>
      </w:r>
      <w:r w:rsidRPr="004A6CE4">
        <w:rPr>
          <w:rFonts w:ascii="Arial" w:hAnsi="Arial"/>
          <w:b/>
          <w:lang w:eastAsia="ko-KR"/>
        </w:rPr>
        <w:t xml:space="preserve"> configuration data (off</w:t>
      </w:r>
      <w:r w:rsidRPr="004A6CE4">
        <w:rPr>
          <w:rFonts w:ascii="Arial" w:hAnsi="Arial"/>
          <w:b/>
          <w:lang w:eastAsia="ko-KR"/>
        </w:rPr>
        <w:noBreakHyphen/>
        <w:t>network)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544"/>
        <w:gridCol w:w="1275"/>
        <w:gridCol w:w="1276"/>
        <w:gridCol w:w="1559"/>
      </w:tblGrid>
      <w:tr w:rsidR="004A6CE4" w:rsidRPr="004A6CE4" w14:paraId="6D510CA6" w14:textId="77777777" w:rsidTr="007D352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8DEE3" w14:textId="77777777" w:rsidR="004A6CE4" w:rsidRPr="004A6CE4" w:rsidRDefault="004A6CE4" w:rsidP="004A6CE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4A6CE4">
              <w:rPr>
                <w:rFonts w:ascii="Arial" w:hAnsi="Arial"/>
                <w:b/>
                <w:sz w:val="18"/>
                <w:lang w:eastAsia="en-GB"/>
              </w:rPr>
              <w:t>Reference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BAE0A" w14:textId="77777777" w:rsidR="004A6CE4" w:rsidRPr="004A6CE4" w:rsidRDefault="004A6CE4" w:rsidP="004A6CE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4A6CE4">
              <w:rPr>
                <w:rFonts w:ascii="Arial" w:hAnsi="Arial"/>
                <w:b/>
                <w:sz w:val="18"/>
                <w:lang w:eastAsia="en-GB"/>
              </w:rPr>
              <w:t>Parameter description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08DF8" w14:textId="77777777" w:rsidR="004A6CE4" w:rsidRPr="004A6CE4" w:rsidRDefault="004A6CE4" w:rsidP="004A6CE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4A6CE4">
              <w:rPr>
                <w:rFonts w:ascii="Arial" w:hAnsi="Arial"/>
                <w:b/>
                <w:sz w:val="18"/>
                <w:lang w:eastAsia="en-GB"/>
              </w:rPr>
              <w:t>MCPTT UE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36937" w14:textId="77777777" w:rsidR="004A6CE4" w:rsidRPr="004A6CE4" w:rsidRDefault="004A6CE4" w:rsidP="004A6CE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4A6CE4">
              <w:rPr>
                <w:rFonts w:ascii="Arial" w:hAnsi="Arial"/>
                <w:b/>
                <w:sz w:val="18"/>
                <w:lang w:eastAsia="en-GB"/>
              </w:rPr>
              <w:t>MCPTT Server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84237" w14:textId="77777777" w:rsidR="004A6CE4" w:rsidRPr="004A6CE4" w:rsidRDefault="004A6CE4" w:rsidP="004A6CE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4A6CE4">
              <w:rPr>
                <w:rFonts w:ascii="Arial" w:hAnsi="Arial"/>
                <w:b/>
                <w:sz w:val="18"/>
                <w:lang w:eastAsia="en-GB"/>
              </w:rPr>
              <w:t>Group management server</w:t>
            </w:r>
          </w:p>
        </w:tc>
      </w:tr>
      <w:tr w:rsidR="004A6CE4" w:rsidRPr="004A6CE4" w14:paraId="2B5E5269" w14:textId="77777777" w:rsidTr="007D352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F1FE2" w14:textId="77777777" w:rsidR="004A6CE4" w:rsidRPr="004A6CE4" w:rsidRDefault="004A6CE4" w:rsidP="004A6CE4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 w:rsidRPr="004A6CE4">
              <w:rPr>
                <w:rFonts w:ascii="Arial" w:hAnsi="Arial"/>
                <w:sz w:val="18"/>
              </w:rPr>
              <w:t>[R-5.7.2.1.2-002]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70A61" w14:textId="77777777" w:rsidR="004A6CE4" w:rsidRPr="004A6CE4" w:rsidRDefault="004A6CE4" w:rsidP="004A6CE4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4A6CE4">
              <w:rPr>
                <w:rFonts w:ascii="Arial" w:hAnsi="Arial"/>
                <w:sz w:val="18"/>
              </w:rPr>
              <w:t>&gt;&gt; Timeout value for the cancellation of an in</w:t>
            </w:r>
            <w:r w:rsidRPr="004A6CE4">
              <w:rPr>
                <w:rFonts w:ascii="Arial" w:hAnsi="Arial"/>
                <w:sz w:val="18"/>
              </w:rPr>
              <w:noBreakHyphen/>
              <w:t>progress emergency for an off</w:t>
            </w:r>
            <w:r w:rsidRPr="004A6CE4">
              <w:rPr>
                <w:rFonts w:ascii="Arial" w:hAnsi="Arial"/>
                <w:sz w:val="18"/>
              </w:rPr>
              <w:noBreakHyphen/>
              <w:t>network group call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5E694" w14:textId="77777777" w:rsidR="004A6CE4" w:rsidRPr="004A6CE4" w:rsidRDefault="004A6CE4" w:rsidP="004A6CE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4A6CE4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BB692" w14:textId="77777777" w:rsidR="004A6CE4" w:rsidRPr="004A6CE4" w:rsidRDefault="004A6CE4" w:rsidP="004A6CE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4A6CE4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7F428" w14:textId="77777777" w:rsidR="004A6CE4" w:rsidRPr="004A6CE4" w:rsidRDefault="004A6CE4" w:rsidP="004A6CE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4A6CE4">
              <w:rPr>
                <w:rFonts w:ascii="Arial" w:hAnsi="Arial"/>
                <w:sz w:val="18"/>
              </w:rPr>
              <w:t>Y</w:t>
            </w:r>
          </w:p>
        </w:tc>
      </w:tr>
      <w:tr w:rsidR="004A6CE4" w:rsidRPr="004A6CE4" w14:paraId="41110707" w14:textId="77777777" w:rsidTr="007D352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C629B" w14:textId="77777777" w:rsidR="004A6CE4" w:rsidRPr="004A6CE4" w:rsidRDefault="004A6CE4" w:rsidP="004A6CE4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 w:rsidRPr="004A6CE4">
              <w:rPr>
                <w:rFonts w:ascii="Arial" w:hAnsi="Arial"/>
                <w:sz w:val="18"/>
              </w:rPr>
              <w:t>[R-5.7.2.2.2-004]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FB3B2" w14:textId="77777777" w:rsidR="004A6CE4" w:rsidRPr="004A6CE4" w:rsidRDefault="004A6CE4" w:rsidP="004A6CE4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4A6CE4">
              <w:rPr>
                <w:rFonts w:ascii="Arial" w:hAnsi="Arial"/>
                <w:sz w:val="18"/>
              </w:rPr>
              <w:t>&gt;&gt; Timeout value for the cancellation of an in progress imminent-peril group call for an off</w:t>
            </w:r>
            <w:r w:rsidRPr="004A6CE4">
              <w:rPr>
                <w:rFonts w:ascii="Arial" w:hAnsi="Arial"/>
                <w:sz w:val="18"/>
              </w:rPr>
              <w:noBreakHyphen/>
              <w:t>network group call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D6FE8" w14:textId="77777777" w:rsidR="004A6CE4" w:rsidRPr="004A6CE4" w:rsidRDefault="004A6CE4" w:rsidP="004A6CE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4A6CE4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AF29F" w14:textId="77777777" w:rsidR="004A6CE4" w:rsidRPr="004A6CE4" w:rsidRDefault="004A6CE4" w:rsidP="004A6CE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4A6CE4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A8159" w14:textId="77777777" w:rsidR="004A6CE4" w:rsidRPr="004A6CE4" w:rsidRDefault="004A6CE4" w:rsidP="004A6CE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4A6CE4">
              <w:rPr>
                <w:rFonts w:ascii="Arial" w:hAnsi="Arial"/>
                <w:sz w:val="18"/>
              </w:rPr>
              <w:t>Y</w:t>
            </w:r>
          </w:p>
        </w:tc>
      </w:tr>
      <w:tr w:rsidR="004A6CE4" w:rsidRPr="004A6CE4" w14:paraId="0A617253" w14:textId="77777777" w:rsidTr="007D352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76D43" w14:textId="77777777" w:rsidR="004A6CE4" w:rsidRPr="004A6CE4" w:rsidRDefault="004A6CE4" w:rsidP="004A6CE4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4A6CE4">
              <w:rPr>
                <w:rFonts w:ascii="Arial" w:hAnsi="Arial"/>
                <w:sz w:val="18"/>
              </w:rPr>
              <w:t>[R-7.4-002] of 3GPP TS 22.179 [2]</w:t>
            </w:r>
          </w:p>
          <w:p w14:paraId="60377562" w14:textId="77777777" w:rsidR="004A6CE4" w:rsidRPr="004A6CE4" w:rsidRDefault="004A6CE4" w:rsidP="004A6CE4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F2CD5" w14:textId="77777777" w:rsidR="004A6CE4" w:rsidRPr="004A6CE4" w:rsidRDefault="004A6CE4" w:rsidP="004A6CE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4A6CE4">
              <w:rPr>
                <w:rFonts w:ascii="Arial" w:hAnsi="Arial"/>
                <w:sz w:val="18"/>
              </w:rPr>
              <w:t xml:space="preserve">&gt;&gt; </w:t>
            </w:r>
            <w:r w:rsidRPr="004A6CE4">
              <w:rPr>
                <w:rFonts w:ascii="Arial" w:hAnsi="Arial" w:cs="Arial"/>
                <w:sz w:val="18"/>
                <w:szCs w:val="18"/>
              </w:rPr>
              <w:t xml:space="preserve">Group call hang timer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7C75C" w14:textId="77777777" w:rsidR="004A6CE4" w:rsidRPr="004A6CE4" w:rsidRDefault="004A6CE4" w:rsidP="004A6CE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A6CE4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8086A" w14:textId="77777777" w:rsidR="004A6CE4" w:rsidRPr="004A6CE4" w:rsidRDefault="004A6CE4" w:rsidP="004A6CE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A6CE4">
              <w:rPr>
                <w:rFonts w:ascii="Arial" w:hAnsi="Arial" w:cs="Arial"/>
                <w:sz w:val="18"/>
                <w:szCs w:val="18"/>
              </w:rP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784E0" w14:textId="77777777" w:rsidR="004A6CE4" w:rsidRPr="004A6CE4" w:rsidRDefault="004A6CE4" w:rsidP="004A6CE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A6CE4">
              <w:rPr>
                <w:rFonts w:ascii="Arial" w:hAnsi="Arial" w:cs="Arial"/>
                <w:sz w:val="18"/>
                <w:szCs w:val="18"/>
              </w:rPr>
              <w:t>Y</w:t>
            </w:r>
          </w:p>
        </w:tc>
      </w:tr>
      <w:tr w:rsidR="004A6CE4" w:rsidRPr="004A6CE4" w14:paraId="31F62BBF" w14:textId="77777777" w:rsidTr="007D352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B91AC" w14:textId="77777777" w:rsidR="004A6CE4" w:rsidRPr="004A6CE4" w:rsidRDefault="004A6CE4" w:rsidP="004A6CE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A6CE4">
              <w:rPr>
                <w:rFonts w:ascii="Arial" w:hAnsi="Arial"/>
                <w:sz w:val="18"/>
              </w:rPr>
              <w:t xml:space="preserve"> [R-7.4-003]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0642D" w14:textId="77777777" w:rsidR="004A6CE4" w:rsidRPr="004A6CE4" w:rsidRDefault="004A6CE4" w:rsidP="004A6CE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4A6CE4">
              <w:rPr>
                <w:rFonts w:ascii="Arial" w:hAnsi="Arial"/>
                <w:sz w:val="18"/>
              </w:rPr>
              <w:t xml:space="preserve">&gt;&gt; </w:t>
            </w:r>
            <w:r w:rsidRPr="004A6CE4">
              <w:rPr>
                <w:rFonts w:ascii="Arial" w:hAnsi="Arial" w:cs="Arial"/>
                <w:sz w:val="18"/>
                <w:szCs w:val="18"/>
              </w:rPr>
              <w:t>Max duration of group calls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FF361" w14:textId="77777777" w:rsidR="004A6CE4" w:rsidRPr="004A6CE4" w:rsidRDefault="004A6CE4" w:rsidP="004A6CE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A6CE4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8B2B3" w14:textId="77777777" w:rsidR="004A6CE4" w:rsidRPr="004A6CE4" w:rsidRDefault="004A6CE4" w:rsidP="004A6CE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A6CE4">
              <w:rPr>
                <w:rFonts w:ascii="Arial" w:hAnsi="Arial" w:cs="Arial"/>
                <w:sz w:val="18"/>
                <w:szCs w:val="18"/>
              </w:rP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C2437" w14:textId="77777777" w:rsidR="004A6CE4" w:rsidRPr="004A6CE4" w:rsidRDefault="004A6CE4" w:rsidP="004A6CE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A6CE4">
              <w:rPr>
                <w:rFonts w:ascii="Arial" w:hAnsi="Arial" w:cs="Arial"/>
                <w:sz w:val="18"/>
                <w:szCs w:val="18"/>
              </w:rPr>
              <w:t>Y</w:t>
            </w:r>
          </w:p>
        </w:tc>
      </w:tr>
      <w:tr w:rsidR="004A6CE4" w:rsidRPr="004A6CE4" w14:paraId="317D2F9A" w14:textId="77777777" w:rsidTr="007D352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90917" w14:textId="77777777" w:rsidR="004A6CE4" w:rsidRPr="004A6CE4" w:rsidRDefault="004A6CE4" w:rsidP="004A6CE4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 w:rsidRPr="004A6CE4">
              <w:rPr>
                <w:rFonts w:ascii="Arial" w:hAnsi="Arial"/>
                <w:sz w:val="18"/>
                <w:szCs w:val="18"/>
              </w:rPr>
              <w:t>Subclause 10.6.3.9.1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E94DE" w14:textId="77777777" w:rsidR="004A6CE4" w:rsidRPr="004A6CE4" w:rsidRDefault="004A6CE4" w:rsidP="004A6CE4">
            <w:pPr>
              <w:keepNext/>
              <w:keepLines/>
              <w:spacing w:after="0"/>
              <w:rPr>
                <w:rFonts w:ascii="Arial" w:hAnsi="Arial"/>
                <w:sz w:val="18"/>
                <w:lang w:val="nl-NL" w:eastAsia="zh-CN"/>
              </w:rPr>
            </w:pPr>
            <w:r w:rsidRPr="004A6CE4">
              <w:rPr>
                <w:rFonts w:ascii="Arial" w:hAnsi="Arial"/>
                <w:sz w:val="18"/>
              </w:rPr>
              <w:t xml:space="preserve">&gt;&gt; </w:t>
            </w:r>
            <w:r w:rsidRPr="004A6CE4">
              <w:rPr>
                <w:rFonts w:ascii="Arial" w:hAnsi="Arial"/>
                <w:sz w:val="18"/>
                <w:lang w:val="nl-NL" w:eastAsia="zh-CN"/>
              </w:rPr>
              <w:t xml:space="preserve">Default </w:t>
            </w:r>
            <w:proofErr w:type="spellStart"/>
            <w:r w:rsidRPr="004A6CE4">
              <w:rPr>
                <w:rFonts w:ascii="Arial" w:hAnsi="Arial" w:hint="eastAsia"/>
                <w:sz w:val="18"/>
                <w:lang w:eastAsia="ko-KR"/>
              </w:rPr>
              <w:t>Pro</w:t>
            </w:r>
            <w:r w:rsidRPr="004A6CE4">
              <w:rPr>
                <w:rFonts w:ascii="Arial" w:hAnsi="Arial"/>
                <w:sz w:val="18"/>
                <w:lang w:eastAsia="ko-KR"/>
              </w:rPr>
              <w:t>S</w:t>
            </w:r>
            <w:r w:rsidRPr="004A6CE4">
              <w:rPr>
                <w:rFonts w:ascii="Arial" w:hAnsi="Arial" w:hint="eastAsia"/>
                <w:sz w:val="18"/>
                <w:lang w:eastAsia="ko-KR"/>
              </w:rPr>
              <w:t>e</w:t>
            </w:r>
            <w:proofErr w:type="spellEnd"/>
            <w:r w:rsidRPr="004A6CE4">
              <w:rPr>
                <w:rFonts w:ascii="Arial" w:hAnsi="Arial"/>
                <w:sz w:val="18"/>
                <w:lang w:val="nl-NL" w:eastAsia="zh-CN"/>
              </w:rPr>
              <w:t xml:space="preserve"> Per-</w:t>
            </w:r>
            <w:proofErr w:type="spellStart"/>
            <w:r w:rsidRPr="004A6CE4">
              <w:rPr>
                <w:rFonts w:ascii="Arial" w:hAnsi="Arial"/>
                <w:sz w:val="18"/>
                <w:lang w:val="nl-NL" w:eastAsia="zh-CN"/>
              </w:rPr>
              <w:t>Packet</w:t>
            </w:r>
            <w:proofErr w:type="spellEnd"/>
            <w:r w:rsidRPr="004A6CE4">
              <w:rPr>
                <w:rFonts w:ascii="Arial" w:hAnsi="Arial"/>
                <w:sz w:val="18"/>
                <w:lang w:val="nl-NL" w:eastAsia="zh-CN"/>
              </w:rPr>
              <w:t xml:space="preserve"> priority (as </w:t>
            </w:r>
            <w:proofErr w:type="spellStart"/>
            <w:r w:rsidRPr="004A6CE4">
              <w:rPr>
                <w:rFonts w:ascii="Arial" w:hAnsi="Arial"/>
                <w:sz w:val="18"/>
                <w:lang w:val="nl-NL" w:eastAsia="zh-CN"/>
              </w:rPr>
              <w:t>specified</w:t>
            </w:r>
            <w:proofErr w:type="spellEnd"/>
            <w:r w:rsidRPr="004A6CE4">
              <w:rPr>
                <w:rFonts w:ascii="Arial" w:hAnsi="Arial"/>
                <w:sz w:val="18"/>
                <w:lang w:val="nl-NL" w:eastAsia="zh-CN"/>
              </w:rPr>
              <w:t xml:space="preserve"> in 3GPP TS 23.303 [7]) </w:t>
            </w:r>
            <w:proofErr w:type="spellStart"/>
            <w:r w:rsidRPr="004A6CE4">
              <w:rPr>
                <w:rFonts w:ascii="Arial" w:hAnsi="Arial"/>
                <w:sz w:val="18"/>
                <w:lang w:val="nl-NL" w:eastAsia="zh-CN"/>
              </w:rPr>
              <w:t>values</w:t>
            </w:r>
            <w:proofErr w:type="spellEnd"/>
            <w:r w:rsidRPr="004A6CE4">
              <w:rPr>
                <w:rFonts w:ascii="Arial" w:hAnsi="Arial"/>
                <w:sz w:val="18"/>
                <w:lang w:val="nl-NL" w:eastAsia="zh-CN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1D680" w14:textId="77777777" w:rsidR="004A6CE4" w:rsidRPr="004A6CE4" w:rsidRDefault="004A6CE4" w:rsidP="004A6CE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EBBC7" w14:textId="77777777" w:rsidR="004A6CE4" w:rsidRPr="004A6CE4" w:rsidRDefault="004A6CE4" w:rsidP="004A6CE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67B83" w14:textId="77777777" w:rsidR="004A6CE4" w:rsidRPr="004A6CE4" w:rsidRDefault="004A6CE4" w:rsidP="004A6CE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</w:p>
        </w:tc>
      </w:tr>
      <w:tr w:rsidR="004A6CE4" w:rsidRPr="004A6CE4" w14:paraId="65E59412" w14:textId="77777777" w:rsidTr="007D352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7FDB7" w14:textId="77777777" w:rsidR="004A6CE4" w:rsidRPr="004A6CE4" w:rsidRDefault="004A6CE4" w:rsidP="004A6CE4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D15FF" w14:textId="77777777" w:rsidR="004A6CE4" w:rsidRPr="004A6CE4" w:rsidRDefault="004A6CE4" w:rsidP="004A6CE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A6CE4">
              <w:rPr>
                <w:rFonts w:ascii="Arial" w:hAnsi="Arial"/>
                <w:sz w:val="18"/>
                <w:lang w:val="nl-NL" w:eastAsia="zh-CN"/>
              </w:rPr>
              <w:t xml:space="preserve">&gt;&gt;&gt; MCPTT </w:t>
            </w:r>
            <w:proofErr w:type="spellStart"/>
            <w:r w:rsidRPr="004A6CE4">
              <w:rPr>
                <w:rFonts w:ascii="Arial" w:hAnsi="Arial"/>
                <w:sz w:val="18"/>
                <w:lang w:val="nl-NL" w:eastAsia="zh-CN"/>
              </w:rPr>
              <w:t>group</w:t>
            </w:r>
            <w:proofErr w:type="spellEnd"/>
            <w:r w:rsidRPr="004A6CE4">
              <w:rPr>
                <w:rFonts w:ascii="Arial" w:hAnsi="Arial"/>
                <w:sz w:val="18"/>
                <w:lang w:val="nl-NL" w:eastAsia="zh-CN"/>
              </w:rPr>
              <w:t xml:space="preserve"> call </w:t>
            </w:r>
            <w:proofErr w:type="spellStart"/>
            <w:r w:rsidRPr="004A6CE4">
              <w:rPr>
                <w:rFonts w:ascii="Arial" w:hAnsi="Arial"/>
                <w:sz w:val="18"/>
                <w:lang w:val="nl-NL" w:eastAsia="zh-CN"/>
              </w:rPr>
              <w:t>signalling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19A2C" w14:textId="77777777" w:rsidR="004A6CE4" w:rsidRPr="004A6CE4" w:rsidDel="006D0627" w:rsidRDefault="004A6CE4" w:rsidP="004A6CE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  <w:r w:rsidRPr="004A6CE4">
              <w:rPr>
                <w:rFonts w:ascii="Arial" w:hAnsi="Arial"/>
                <w:sz w:val="18"/>
                <w:lang w:val="nl-NL" w:eastAsia="zh-CN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6F36" w14:textId="77777777" w:rsidR="004A6CE4" w:rsidRPr="004A6CE4" w:rsidDel="006D0627" w:rsidRDefault="004A6CE4" w:rsidP="004A6CE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  <w:r w:rsidRPr="004A6CE4">
              <w:rPr>
                <w:rFonts w:ascii="Arial" w:hAnsi="Arial"/>
                <w:sz w:val="18"/>
                <w:lang w:val="nl-NL" w:eastAsia="zh-CN"/>
              </w:rP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B53AA" w14:textId="77777777" w:rsidR="004A6CE4" w:rsidRPr="004A6CE4" w:rsidDel="006D0627" w:rsidRDefault="004A6CE4" w:rsidP="004A6CE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  <w:r w:rsidRPr="004A6CE4">
              <w:rPr>
                <w:rFonts w:ascii="Arial" w:hAnsi="Arial"/>
                <w:sz w:val="18"/>
                <w:lang w:val="nl-NL" w:eastAsia="zh-CN"/>
              </w:rPr>
              <w:t>Y</w:t>
            </w:r>
          </w:p>
        </w:tc>
      </w:tr>
      <w:tr w:rsidR="004A6CE4" w:rsidRPr="004A6CE4" w14:paraId="04EA1CD1" w14:textId="77777777" w:rsidTr="007D352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E6549" w14:textId="77777777" w:rsidR="004A6CE4" w:rsidRPr="004A6CE4" w:rsidRDefault="004A6CE4" w:rsidP="004A6CE4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066D4" w14:textId="77777777" w:rsidR="004A6CE4" w:rsidRPr="004A6CE4" w:rsidRDefault="004A6CE4" w:rsidP="004A6CE4">
            <w:pPr>
              <w:keepNext/>
              <w:keepLines/>
              <w:spacing w:after="0"/>
              <w:rPr>
                <w:rFonts w:ascii="Arial" w:hAnsi="Arial"/>
                <w:sz w:val="18"/>
                <w:lang w:val="nl-NL" w:eastAsia="zh-CN"/>
              </w:rPr>
            </w:pPr>
            <w:r w:rsidRPr="004A6CE4">
              <w:rPr>
                <w:rFonts w:ascii="Arial" w:hAnsi="Arial"/>
                <w:sz w:val="18"/>
                <w:lang w:val="nl-NL" w:eastAsia="zh-CN"/>
              </w:rPr>
              <w:t xml:space="preserve">&gt;&gt;&gt; MCPTT </w:t>
            </w:r>
            <w:proofErr w:type="spellStart"/>
            <w:r w:rsidRPr="004A6CE4">
              <w:rPr>
                <w:rFonts w:ascii="Arial" w:hAnsi="Arial"/>
                <w:sz w:val="18"/>
                <w:lang w:val="nl-NL" w:eastAsia="zh-CN"/>
              </w:rPr>
              <w:t>group</w:t>
            </w:r>
            <w:proofErr w:type="spellEnd"/>
            <w:r w:rsidRPr="004A6CE4">
              <w:rPr>
                <w:rFonts w:ascii="Arial" w:hAnsi="Arial"/>
                <w:sz w:val="18"/>
                <w:lang w:val="nl-NL" w:eastAsia="zh-CN"/>
              </w:rPr>
              <w:t xml:space="preserve"> call media</w:t>
            </w:r>
          </w:p>
          <w:p w14:paraId="34E5AD88" w14:textId="77777777" w:rsidR="004A6CE4" w:rsidRPr="004A6CE4" w:rsidRDefault="004A6CE4" w:rsidP="004A6CE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EFE10" w14:textId="77777777" w:rsidR="004A6CE4" w:rsidRPr="004A6CE4" w:rsidDel="006D0627" w:rsidRDefault="004A6CE4" w:rsidP="004A6CE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  <w:r w:rsidRPr="004A6CE4">
              <w:rPr>
                <w:rFonts w:ascii="Arial" w:hAnsi="Arial"/>
                <w:sz w:val="18"/>
                <w:lang w:val="nl-NL" w:eastAsia="zh-CN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5ACD8" w14:textId="77777777" w:rsidR="004A6CE4" w:rsidRPr="004A6CE4" w:rsidDel="006D0627" w:rsidRDefault="004A6CE4" w:rsidP="004A6CE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  <w:r w:rsidRPr="004A6CE4">
              <w:rPr>
                <w:rFonts w:ascii="Arial" w:hAnsi="Arial"/>
                <w:sz w:val="18"/>
                <w:lang w:val="nl-NL" w:eastAsia="zh-CN"/>
              </w:rP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485B4" w14:textId="77777777" w:rsidR="004A6CE4" w:rsidRPr="004A6CE4" w:rsidDel="006D0627" w:rsidRDefault="004A6CE4" w:rsidP="004A6CE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  <w:r w:rsidRPr="004A6CE4">
              <w:rPr>
                <w:rFonts w:ascii="Arial" w:hAnsi="Arial"/>
                <w:sz w:val="18"/>
                <w:lang w:val="nl-NL" w:eastAsia="zh-CN"/>
              </w:rPr>
              <w:t>Y</w:t>
            </w:r>
          </w:p>
        </w:tc>
      </w:tr>
      <w:tr w:rsidR="004A6CE4" w:rsidRPr="004A6CE4" w14:paraId="0BC65BCF" w14:textId="77777777" w:rsidTr="007D352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029E9" w14:textId="77777777" w:rsidR="004A6CE4" w:rsidRPr="004A6CE4" w:rsidRDefault="004A6CE4" w:rsidP="004A6CE4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49B06" w14:textId="77777777" w:rsidR="004A6CE4" w:rsidRPr="004A6CE4" w:rsidRDefault="004A6CE4" w:rsidP="004A6CE4">
            <w:pPr>
              <w:keepNext/>
              <w:keepLines/>
              <w:spacing w:after="0"/>
              <w:rPr>
                <w:rFonts w:ascii="Arial" w:hAnsi="Arial"/>
                <w:sz w:val="18"/>
                <w:lang w:val="nl-NL" w:eastAsia="zh-CN"/>
              </w:rPr>
            </w:pPr>
            <w:r w:rsidRPr="004A6CE4">
              <w:rPr>
                <w:rFonts w:ascii="Arial" w:hAnsi="Arial"/>
                <w:sz w:val="18"/>
                <w:lang w:val="nl-NL" w:eastAsia="zh-CN"/>
              </w:rPr>
              <w:t xml:space="preserve">&gt;&gt;&gt; MCPTT </w:t>
            </w:r>
            <w:proofErr w:type="spellStart"/>
            <w:r w:rsidRPr="004A6CE4">
              <w:rPr>
                <w:rFonts w:ascii="Arial" w:hAnsi="Arial"/>
                <w:sz w:val="18"/>
                <w:lang w:val="nl-NL" w:eastAsia="zh-CN"/>
              </w:rPr>
              <w:t>emergency</w:t>
            </w:r>
            <w:proofErr w:type="spellEnd"/>
            <w:r w:rsidRPr="004A6CE4">
              <w:rPr>
                <w:rFonts w:ascii="Arial" w:hAnsi="Arial"/>
                <w:sz w:val="18"/>
                <w:lang w:val="nl-NL" w:eastAsia="zh-CN"/>
              </w:rPr>
              <w:t xml:space="preserve"> </w:t>
            </w:r>
            <w:proofErr w:type="spellStart"/>
            <w:r w:rsidRPr="004A6CE4">
              <w:rPr>
                <w:rFonts w:ascii="Arial" w:hAnsi="Arial"/>
                <w:sz w:val="18"/>
                <w:lang w:val="nl-NL" w:eastAsia="zh-CN"/>
              </w:rPr>
              <w:t>group</w:t>
            </w:r>
            <w:proofErr w:type="spellEnd"/>
            <w:r w:rsidRPr="004A6CE4">
              <w:rPr>
                <w:rFonts w:ascii="Arial" w:hAnsi="Arial"/>
                <w:sz w:val="18"/>
                <w:lang w:val="nl-NL" w:eastAsia="zh-CN"/>
              </w:rPr>
              <w:t xml:space="preserve"> call </w:t>
            </w:r>
            <w:proofErr w:type="spellStart"/>
            <w:r w:rsidRPr="004A6CE4">
              <w:rPr>
                <w:rFonts w:ascii="Arial" w:hAnsi="Arial"/>
                <w:sz w:val="18"/>
                <w:lang w:val="nl-NL" w:eastAsia="zh-CN"/>
              </w:rPr>
              <w:t>signalling</w:t>
            </w:r>
            <w:proofErr w:type="spellEnd"/>
          </w:p>
          <w:p w14:paraId="352C04AE" w14:textId="77777777" w:rsidR="004A6CE4" w:rsidRPr="004A6CE4" w:rsidRDefault="004A6CE4" w:rsidP="004A6CE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C5655" w14:textId="77777777" w:rsidR="004A6CE4" w:rsidRPr="004A6CE4" w:rsidDel="006D0627" w:rsidRDefault="004A6CE4" w:rsidP="004A6CE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  <w:r w:rsidRPr="004A6CE4">
              <w:rPr>
                <w:rFonts w:ascii="Arial" w:hAnsi="Arial"/>
                <w:sz w:val="18"/>
                <w:lang w:val="nl-NL" w:eastAsia="zh-CN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8F3E3" w14:textId="77777777" w:rsidR="004A6CE4" w:rsidRPr="004A6CE4" w:rsidDel="006D0627" w:rsidRDefault="004A6CE4" w:rsidP="004A6CE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  <w:r w:rsidRPr="004A6CE4">
              <w:rPr>
                <w:rFonts w:ascii="Arial" w:hAnsi="Arial"/>
                <w:sz w:val="18"/>
                <w:lang w:val="nl-NL" w:eastAsia="zh-CN"/>
              </w:rP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132CB" w14:textId="77777777" w:rsidR="004A6CE4" w:rsidRPr="004A6CE4" w:rsidDel="006D0627" w:rsidRDefault="004A6CE4" w:rsidP="004A6CE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  <w:r w:rsidRPr="004A6CE4">
              <w:rPr>
                <w:rFonts w:ascii="Arial" w:hAnsi="Arial"/>
                <w:sz w:val="18"/>
                <w:lang w:val="nl-NL" w:eastAsia="zh-CN"/>
              </w:rPr>
              <w:t>Y</w:t>
            </w:r>
          </w:p>
        </w:tc>
      </w:tr>
      <w:tr w:rsidR="004A6CE4" w:rsidRPr="004A6CE4" w14:paraId="767C4B02" w14:textId="77777777" w:rsidTr="007D352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C14E" w14:textId="77777777" w:rsidR="004A6CE4" w:rsidRPr="004A6CE4" w:rsidRDefault="004A6CE4" w:rsidP="004A6CE4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0B484" w14:textId="77777777" w:rsidR="004A6CE4" w:rsidRPr="004A6CE4" w:rsidRDefault="004A6CE4" w:rsidP="004A6CE4">
            <w:pPr>
              <w:keepNext/>
              <w:keepLines/>
              <w:spacing w:after="0"/>
              <w:rPr>
                <w:rFonts w:ascii="Arial" w:hAnsi="Arial"/>
                <w:sz w:val="18"/>
                <w:lang w:val="nl-NL" w:eastAsia="zh-CN"/>
              </w:rPr>
            </w:pPr>
            <w:r w:rsidRPr="004A6CE4">
              <w:rPr>
                <w:rFonts w:ascii="Arial" w:hAnsi="Arial"/>
                <w:sz w:val="18"/>
                <w:lang w:val="nl-NL" w:eastAsia="zh-CN"/>
              </w:rPr>
              <w:t xml:space="preserve">&gt;&gt;&gt; MCPTT </w:t>
            </w:r>
            <w:proofErr w:type="spellStart"/>
            <w:r w:rsidRPr="004A6CE4">
              <w:rPr>
                <w:rFonts w:ascii="Arial" w:hAnsi="Arial"/>
                <w:sz w:val="18"/>
                <w:lang w:val="nl-NL" w:eastAsia="zh-CN"/>
              </w:rPr>
              <w:t>emergency</w:t>
            </w:r>
            <w:proofErr w:type="spellEnd"/>
            <w:r w:rsidRPr="004A6CE4">
              <w:rPr>
                <w:rFonts w:ascii="Arial" w:hAnsi="Arial"/>
                <w:sz w:val="18"/>
                <w:lang w:val="nl-NL" w:eastAsia="zh-CN"/>
              </w:rPr>
              <w:t xml:space="preserve"> </w:t>
            </w:r>
            <w:proofErr w:type="spellStart"/>
            <w:r w:rsidRPr="004A6CE4">
              <w:rPr>
                <w:rFonts w:ascii="Arial" w:hAnsi="Arial"/>
                <w:sz w:val="18"/>
                <w:lang w:val="nl-NL" w:eastAsia="zh-CN"/>
              </w:rPr>
              <w:t>group</w:t>
            </w:r>
            <w:proofErr w:type="spellEnd"/>
            <w:r w:rsidRPr="004A6CE4">
              <w:rPr>
                <w:rFonts w:ascii="Arial" w:hAnsi="Arial"/>
                <w:sz w:val="18"/>
                <w:lang w:val="nl-NL" w:eastAsia="zh-CN"/>
              </w:rPr>
              <w:t xml:space="preserve"> call media</w:t>
            </w:r>
          </w:p>
          <w:p w14:paraId="3229E400" w14:textId="77777777" w:rsidR="004A6CE4" w:rsidRPr="004A6CE4" w:rsidRDefault="004A6CE4" w:rsidP="004A6CE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CA8BF" w14:textId="77777777" w:rsidR="004A6CE4" w:rsidRPr="004A6CE4" w:rsidDel="006D0627" w:rsidRDefault="004A6CE4" w:rsidP="004A6CE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  <w:r w:rsidRPr="004A6CE4">
              <w:rPr>
                <w:rFonts w:ascii="Arial" w:hAnsi="Arial"/>
                <w:sz w:val="18"/>
                <w:lang w:val="nl-NL" w:eastAsia="zh-CN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26B92" w14:textId="77777777" w:rsidR="004A6CE4" w:rsidRPr="004A6CE4" w:rsidDel="006D0627" w:rsidRDefault="004A6CE4" w:rsidP="004A6CE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  <w:r w:rsidRPr="004A6CE4">
              <w:rPr>
                <w:rFonts w:ascii="Arial" w:hAnsi="Arial"/>
                <w:sz w:val="18"/>
                <w:lang w:val="nl-NL" w:eastAsia="zh-CN"/>
              </w:rP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5A51F" w14:textId="77777777" w:rsidR="004A6CE4" w:rsidRPr="004A6CE4" w:rsidDel="006D0627" w:rsidRDefault="004A6CE4" w:rsidP="004A6CE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  <w:r w:rsidRPr="004A6CE4">
              <w:rPr>
                <w:rFonts w:ascii="Arial" w:hAnsi="Arial"/>
                <w:sz w:val="18"/>
                <w:lang w:val="nl-NL" w:eastAsia="zh-CN"/>
              </w:rPr>
              <w:t>Y</w:t>
            </w:r>
          </w:p>
        </w:tc>
      </w:tr>
      <w:tr w:rsidR="004A6CE4" w:rsidRPr="004A6CE4" w14:paraId="54D44B82" w14:textId="77777777" w:rsidTr="007D352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68723" w14:textId="77777777" w:rsidR="004A6CE4" w:rsidRPr="004A6CE4" w:rsidRDefault="004A6CE4" w:rsidP="004A6CE4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B037D" w14:textId="77777777" w:rsidR="004A6CE4" w:rsidRPr="004A6CE4" w:rsidRDefault="004A6CE4" w:rsidP="004A6CE4">
            <w:pPr>
              <w:keepNext/>
              <w:keepLines/>
              <w:spacing w:after="0"/>
              <w:rPr>
                <w:rFonts w:ascii="Arial" w:hAnsi="Arial"/>
                <w:sz w:val="18"/>
                <w:lang w:val="nl-NL" w:eastAsia="zh-CN"/>
              </w:rPr>
            </w:pPr>
            <w:r w:rsidRPr="004A6CE4">
              <w:rPr>
                <w:rFonts w:ascii="Arial" w:hAnsi="Arial"/>
                <w:sz w:val="18"/>
                <w:lang w:val="nl-NL" w:eastAsia="zh-CN"/>
              </w:rPr>
              <w:t xml:space="preserve">&gt;&gt;&gt; MCPTT imminent </w:t>
            </w:r>
            <w:proofErr w:type="spellStart"/>
            <w:r w:rsidRPr="004A6CE4">
              <w:rPr>
                <w:rFonts w:ascii="Arial" w:hAnsi="Arial"/>
                <w:sz w:val="18"/>
                <w:lang w:val="nl-NL" w:eastAsia="zh-CN"/>
              </w:rPr>
              <w:t>peril</w:t>
            </w:r>
            <w:proofErr w:type="spellEnd"/>
            <w:r w:rsidRPr="004A6CE4">
              <w:rPr>
                <w:rFonts w:ascii="Arial" w:hAnsi="Arial"/>
                <w:sz w:val="18"/>
                <w:lang w:val="nl-NL" w:eastAsia="zh-CN"/>
              </w:rPr>
              <w:t xml:space="preserve"> </w:t>
            </w:r>
            <w:proofErr w:type="spellStart"/>
            <w:r w:rsidRPr="004A6CE4">
              <w:rPr>
                <w:rFonts w:ascii="Arial" w:hAnsi="Arial"/>
                <w:sz w:val="18"/>
                <w:lang w:val="nl-NL" w:eastAsia="zh-CN"/>
              </w:rPr>
              <w:t>group</w:t>
            </w:r>
            <w:proofErr w:type="spellEnd"/>
            <w:r w:rsidRPr="004A6CE4">
              <w:rPr>
                <w:rFonts w:ascii="Arial" w:hAnsi="Arial"/>
                <w:sz w:val="18"/>
                <w:lang w:val="nl-NL" w:eastAsia="zh-CN"/>
              </w:rPr>
              <w:t xml:space="preserve"> call </w:t>
            </w:r>
            <w:proofErr w:type="spellStart"/>
            <w:r w:rsidRPr="004A6CE4">
              <w:rPr>
                <w:rFonts w:ascii="Arial" w:hAnsi="Arial"/>
                <w:sz w:val="18"/>
                <w:lang w:val="nl-NL" w:eastAsia="zh-CN"/>
              </w:rPr>
              <w:t>signalling</w:t>
            </w:r>
            <w:proofErr w:type="spellEnd"/>
          </w:p>
          <w:p w14:paraId="1B11879D" w14:textId="77777777" w:rsidR="004A6CE4" w:rsidRPr="004A6CE4" w:rsidRDefault="004A6CE4" w:rsidP="004A6CE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C442A" w14:textId="77777777" w:rsidR="004A6CE4" w:rsidRPr="004A6CE4" w:rsidDel="006D0627" w:rsidRDefault="004A6CE4" w:rsidP="004A6CE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  <w:r w:rsidRPr="004A6CE4">
              <w:rPr>
                <w:rFonts w:ascii="Arial" w:hAnsi="Arial"/>
                <w:sz w:val="18"/>
                <w:lang w:val="nl-NL" w:eastAsia="zh-CN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FC697" w14:textId="77777777" w:rsidR="004A6CE4" w:rsidRPr="004A6CE4" w:rsidDel="006D0627" w:rsidRDefault="004A6CE4" w:rsidP="004A6CE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  <w:r w:rsidRPr="004A6CE4">
              <w:rPr>
                <w:rFonts w:ascii="Arial" w:hAnsi="Arial"/>
                <w:sz w:val="18"/>
                <w:lang w:val="nl-NL" w:eastAsia="zh-CN"/>
              </w:rP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265B2" w14:textId="77777777" w:rsidR="004A6CE4" w:rsidRPr="004A6CE4" w:rsidDel="006D0627" w:rsidRDefault="004A6CE4" w:rsidP="004A6CE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  <w:r w:rsidRPr="004A6CE4">
              <w:rPr>
                <w:rFonts w:ascii="Arial" w:hAnsi="Arial"/>
                <w:sz w:val="18"/>
                <w:lang w:val="nl-NL" w:eastAsia="zh-CN"/>
              </w:rPr>
              <w:t>Y</w:t>
            </w:r>
          </w:p>
        </w:tc>
      </w:tr>
      <w:tr w:rsidR="004A6CE4" w:rsidRPr="004A6CE4" w14:paraId="624EAD28" w14:textId="77777777" w:rsidTr="007D352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19F01" w14:textId="77777777" w:rsidR="004A6CE4" w:rsidRPr="004A6CE4" w:rsidRDefault="004A6CE4" w:rsidP="004A6CE4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DCEF8" w14:textId="77777777" w:rsidR="004A6CE4" w:rsidRPr="004A6CE4" w:rsidRDefault="004A6CE4" w:rsidP="004A6CE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A6CE4">
              <w:rPr>
                <w:rFonts w:ascii="Arial" w:hAnsi="Arial"/>
                <w:sz w:val="18"/>
                <w:lang w:val="nl-NL" w:eastAsia="zh-CN"/>
              </w:rPr>
              <w:t xml:space="preserve">&gt;&gt;&gt; MCPTT imminent </w:t>
            </w:r>
            <w:proofErr w:type="spellStart"/>
            <w:r w:rsidRPr="004A6CE4">
              <w:rPr>
                <w:rFonts w:ascii="Arial" w:hAnsi="Arial"/>
                <w:sz w:val="18"/>
                <w:lang w:val="nl-NL" w:eastAsia="zh-CN"/>
              </w:rPr>
              <w:t>peril</w:t>
            </w:r>
            <w:proofErr w:type="spellEnd"/>
            <w:r w:rsidRPr="004A6CE4">
              <w:rPr>
                <w:rFonts w:ascii="Arial" w:hAnsi="Arial"/>
                <w:sz w:val="18"/>
                <w:lang w:val="nl-NL" w:eastAsia="zh-CN"/>
              </w:rPr>
              <w:t xml:space="preserve"> </w:t>
            </w:r>
            <w:proofErr w:type="spellStart"/>
            <w:r w:rsidRPr="004A6CE4">
              <w:rPr>
                <w:rFonts w:ascii="Arial" w:hAnsi="Arial"/>
                <w:sz w:val="18"/>
                <w:lang w:val="nl-NL" w:eastAsia="zh-CN"/>
              </w:rPr>
              <w:t>group</w:t>
            </w:r>
            <w:proofErr w:type="spellEnd"/>
            <w:r w:rsidRPr="004A6CE4">
              <w:rPr>
                <w:rFonts w:ascii="Arial" w:hAnsi="Arial"/>
                <w:sz w:val="18"/>
                <w:lang w:val="nl-NL" w:eastAsia="zh-CN"/>
              </w:rPr>
              <w:t xml:space="preserve"> call media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9BF43" w14:textId="77777777" w:rsidR="004A6CE4" w:rsidRPr="004A6CE4" w:rsidDel="006D0627" w:rsidRDefault="004A6CE4" w:rsidP="004A6CE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  <w:r w:rsidRPr="004A6CE4">
              <w:rPr>
                <w:rFonts w:ascii="Arial" w:hAnsi="Arial"/>
                <w:sz w:val="18"/>
                <w:lang w:val="nl-NL" w:eastAsia="zh-CN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B2588" w14:textId="77777777" w:rsidR="004A6CE4" w:rsidRPr="004A6CE4" w:rsidDel="006D0627" w:rsidRDefault="004A6CE4" w:rsidP="004A6CE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  <w:r w:rsidRPr="004A6CE4">
              <w:rPr>
                <w:rFonts w:ascii="Arial" w:hAnsi="Arial"/>
                <w:sz w:val="18"/>
                <w:lang w:val="nl-NL" w:eastAsia="zh-CN"/>
              </w:rP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BDB73" w14:textId="77777777" w:rsidR="004A6CE4" w:rsidRPr="004A6CE4" w:rsidDel="006D0627" w:rsidRDefault="004A6CE4" w:rsidP="004A6CE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  <w:r w:rsidRPr="004A6CE4">
              <w:rPr>
                <w:rFonts w:ascii="Arial" w:hAnsi="Arial"/>
                <w:sz w:val="18"/>
                <w:lang w:val="nl-NL" w:eastAsia="zh-CN"/>
              </w:rPr>
              <w:t>Y</w:t>
            </w:r>
          </w:p>
        </w:tc>
      </w:tr>
    </w:tbl>
    <w:p w14:paraId="7F55C453" w14:textId="77777777" w:rsidR="004A6CE4" w:rsidRPr="004A6CE4" w:rsidRDefault="004A6CE4" w:rsidP="004A6CE4"/>
    <w:p w14:paraId="3756123D" w14:textId="77777777" w:rsidR="004A6CE4" w:rsidRPr="00D92724" w:rsidRDefault="004A6CE4" w:rsidP="004A6C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D92724">
        <w:rPr>
          <w:rFonts w:ascii="Arial" w:hAnsi="Arial" w:cs="Arial"/>
          <w:color w:val="FF0000"/>
          <w:sz w:val="28"/>
          <w:szCs w:val="28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eastAsia="zh-CN"/>
        </w:rPr>
        <w:t>End of</w:t>
      </w:r>
      <w:r w:rsidRPr="00D92724">
        <w:rPr>
          <w:rFonts w:ascii="Arial" w:hAnsi="Arial" w:cs="Arial"/>
          <w:color w:val="FF0000"/>
          <w:sz w:val="28"/>
          <w:szCs w:val="28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</w:rPr>
        <w:t>s</w:t>
      </w:r>
      <w:r w:rsidRPr="00D92724">
        <w:rPr>
          <w:rFonts w:ascii="Arial" w:hAnsi="Arial" w:cs="Arial"/>
          <w:color w:val="FF0000"/>
          <w:sz w:val="28"/>
          <w:szCs w:val="28"/>
        </w:rPr>
        <w:t xml:space="preserve"> * * * *</w:t>
      </w:r>
    </w:p>
    <w:p w14:paraId="7C0677E3" w14:textId="77777777" w:rsidR="004A6CE4" w:rsidRDefault="004A6CE4" w:rsidP="004A6CE4">
      <w:pPr>
        <w:rPr>
          <w:noProof/>
        </w:rPr>
      </w:pPr>
    </w:p>
    <w:sectPr w:rsidR="004A6CE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5B3083" w14:textId="77777777" w:rsidR="00091474" w:rsidRDefault="00091474">
      <w:r>
        <w:separator/>
      </w:r>
    </w:p>
  </w:endnote>
  <w:endnote w:type="continuationSeparator" w:id="0">
    <w:p w14:paraId="6010AA64" w14:textId="77777777" w:rsidR="00091474" w:rsidRDefault="000914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ulimChe">
    <w:charset w:val="81"/>
    <w:family w:val="modern"/>
    <w:pitch w:val="fixed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22892E" w14:textId="77777777" w:rsidR="00091474" w:rsidRDefault="00091474">
      <w:r>
        <w:separator/>
      </w:r>
    </w:p>
  </w:footnote>
  <w:footnote w:type="continuationSeparator" w:id="0">
    <w:p w14:paraId="1462A2C9" w14:textId="77777777" w:rsidR="00091474" w:rsidRDefault="000914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2B46B29"/>
    <w:multiLevelType w:val="hybridMultilevel"/>
    <w:tmpl w:val="96084C6E"/>
    <w:lvl w:ilvl="0" w:tplc="EDC40072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63581308">
    <w:abstractNumId w:val="0"/>
  </w:num>
  <w:num w:numId="2" w16cid:durableId="211959629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6183"/>
    <w:rsid w:val="0004421D"/>
    <w:rsid w:val="00091474"/>
    <w:rsid w:val="00093EFD"/>
    <w:rsid w:val="000A6394"/>
    <w:rsid w:val="000B7FED"/>
    <w:rsid w:val="000C038A"/>
    <w:rsid w:val="000C6598"/>
    <w:rsid w:val="000D44B3"/>
    <w:rsid w:val="00145D43"/>
    <w:rsid w:val="0017688A"/>
    <w:rsid w:val="00192C46"/>
    <w:rsid w:val="001A08B3"/>
    <w:rsid w:val="001A7B60"/>
    <w:rsid w:val="001B3EB2"/>
    <w:rsid w:val="001B52F0"/>
    <w:rsid w:val="001B7A65"/>
    <w:rsid w:val="001D452D"/>
    <w:rsid w:val="001D6C5F"/>
    <w:rsid w:val="001E41F3"/>
    <w:rsid w:val="00204DF5"/>
    <w:rsid w:val="00236E23"/>
    <w:rsid w:val="002578AA"/>
    <w:rsid w:val="0026004D"/>
    <w:rsid w:val="002640DD"/>
    <w:rsid w:val="00275D12"/>
    <w:rsid w:val="002808A1"/>
    <w:rsid w:val="00280AAE"/>
    <w:rsid w:val="00284FEB"/>
    <w:rsid w:val="002860C4"/>
    <w:rsid w:val="002B5741"/>
    <w:rsid w:val="002C2D03"/>
    <w:rsid w:val="002E472E"/>
    <w:rsid w:val="00305409"/>
    <w:rsid w:val="003215EF"/>
    <w:rsid w:val="003609EF"/>
    <w:rsid w:val="0036231A"/>
    <w:rsid w:val="00374DD4"/>
    <w:rsid w:val="003E1A36"/>
    <w:rsid w:val="00410371"/>
    <w:rsid w:val="004242F1"/>
    <w:rsid w:val="00437313"/>
    <w:rsid w:val="004A6CE4"/>
    <w:rsid w:val="004B75B7"/>
    <w:rsid w:val="004D21A5"/>
    <w:rsid w:val="005141D9"/>
    <w:rsid w:val="0051580D"/>
    <w:rsid w:val="00521720"/>
    <w:rsid w:val="00547111"/>
    <w:rsid w:val="00552609"/>
    <w:rsid w:val="00563A3B"/>
    <w:rsid w:val="00592D74"/>
    <w:rsid w:val="005E1293"/>
    <w:rsid w:val="005E2C44"/>
    <w:rsid w:val="00606E92"/>
    <w:rsid w:val="00621188"/>
    <w:rsid w:val="006257ED"/>
    <w:rsid w:val="00632C86"/>
    <w:rsid w:val="00653DE4"/>
    <w:rsid w:val="00665C47"/>
    <w:rsid w:val="00695808"/>
    <w:rsid w:val="006B46FB"/>
    <w:rsid w:val="006E21FB"/>
    <w:rsid w:val="007861D4"/>
    <w:rsid w:val="00792342"/>
    <w:rsid w:val="007977A8"/>
    <w:rsid w:val="007B512A"/>
    <w:rsid w:val="007C2097"/>
    <w:rsid w:val="007C3FF8"/>
    <w:rsid w:val="007D6A07"/>
    <w:rsid w:val="007F7259"/>
    <w:rsid w:val="008040A8"/>
    <w:rsid w:val="008279FA"/>
    <w:rsid w:val="008626E7"/>
    <w:rsid w:val="00870EE7"/>
    <w:rsid w:val="008863B9"/>
    <w:rsid w:val="008A45A6"/>
    <w:rsid w:val="008B55B4"/>
    <w:rsid w:val="008D3CCC"/>
    <w:rsid w:val="008D4717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6496"/>
    <w:rsid w:val="00A246B6"/>
    <w:rsid w:val="00A47E70"/>
    <w:rsid w:val="00A50CF0"/>
    <w:rsid w:val="00A52770"/>
    <w:rsid w:val="00A71094"/>
    <w:rsid w:val="00A7671C"/>
    <w:rsid w:val="00AA2CBC"/>
    <w:rsid w:val="00AC5820"/>
    <w:rsid w:val="00AD1CD8"/>
    <w:rsid w:val="00B258BB"/>
    <w:rsid w:val="00B36A32"/>
    <w:rsid w:val="00B4478E"/>
    <w:rsid w:val="00B67B97"/>
    <w:rsid w:val="00B968C8"/>
    <w:rsid w:val="00BA3EC5"/>
    <w:rsid w:val="00BA51D9"/>
    <w:rsid w:val="00BB5DFC"/>
    <w:rsid w:val="00BD01CD"/>
    <w:rsid w:val="00BD279D"/>
    <w:rsid w:val="00BD6BB8"/>
    <w:rsid w:val="00C438C2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6504"/>
    <w:rsid w:val="00DE34CF"/>
    <w:rsid w:val="00E13F3D"/>
    <w:rsid w:val="00E34898"/>
    <w:rsid w:val="00E4063B"/>
    <w:rsid w:val="00E54524"/>
    <w:rsid w:val="00E81077"/>
    <w:rsid w:val="00EB09B7"/>
    <w:rsid w:val="00EE7D7C"/>
    <w:rsid w:val="00F14D14"/>
    <w:rsid w:val="00F25D98"/>
    <w:rsid w:val="00F300FB"/>
    <w:rsid w:val="00F9215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D96504"/>
    <w:pPr>
      <w:spacing w:after="0"/>
      <w:ind w:left="720"/>
    </w:pPr>
    <w:rPr>
      <w:rFonts w:ascii="Calibri" w:eastAsiaTheme="minorHAnsi" w:hAnsi="Calibri" w:cs="Calibri"/>
      <w:sz w:val="22"/>
      <w:szCs w:val="22"/>
      <w:lang w:val="en-US"/>
    </w:rPr>
  </w:style>
  <w:style w:type="paragraph" w:styleId="Revision">
    <w:name w:val="Revision"/>
    <w:hidden/>
    <w:uiPriority w:val="99"/>
    <w:semiHidden/>
    <w:rsid w:val="001D452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165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60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0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1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5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7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</TotalTime>
  <Pages>5</Pages>
  <Words>1363</Words>
  <Characters>7385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8731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22</cp:revision>
  <cp:lastPrinted>1899-12-31T23:00:00Z</cp:lastPrinted>
  <dcterms:created xsi:type="dcterms:W3CDTF">2023-07-31T09:44:00Z</dcterms:created>
  <dcterms:modified xsi:type="dcterms:W3CDTF">2023-11-07T10:26:00Z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